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FFCB5" w14:textId="7777777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w:t>
      </w:r>
      <w:r w:rsidR="00673251">
        <w:rPr>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7721B7">
        <w:rPr>
          <w:bCs/>
          <w:noProof w:val="0"/>
          <w:sz w:val="24"/>
          <w:szCs w:val="24"/>
        </w:rPr>
        <w:t>04209</w:t>
      </w:r>
    </w:p>
    <w:p w14:paraId="0C3E7496" w14:textId="77777777" w:rsidR="00CD4C7B" w:rsidRPr="00B266B0" w:rsidRDefault="00673251" w:rsidP="00CD4C7B">
      <w:pPr>
        <w:pStyle w:val="Header"/>
        <w:tabs>
          <w:tab w:val="right" w:pos="9639"/>
        </w:tabs>
        <w:rPr>
          <w:bCs/>
          <w:noProof w:val="0"/>
          <w:sz w:val="24"/>
          <w:szCs w:val="24"/>
        </w:rPr>
      </w:pPr>
      <w:r>
        <w:rPr>
          <w:rFonts w:eastAsia="SimSun"/>
          <w:noProof w:val="0"/>
          <w:sz w:val="24"/>
          <w:szCs w:val="24"/>
          <w:lang w:eastAsia="zh-CN"/>
        </w:rPr>
        <w:t>Hangzhou, China</w:t>
      </w:r>
      <w:r w:rsidR="00C24650" w:rsidRPr="00C24650">
        <w:rPr>
          <w:rFonts w:eastAsia="SimSun"/>
          <w:noProof w:val="0"/>
          <w:sz w:val="24"/>
          <w:szCs w:val="24"/>
          <w:lang w:eastAsia="zh-CN"/>
        </w:rPr>
        <w:t xml:space="preserve">, </w:t>
      </w:r>
      <w:r>
        <w:rPr>
          <w:rFonts w:eastAsia="SimSun"/>
          <w:noProof w:val="0"/>
          <w:sz w:val="24"/>
          <w:szCs w:val="24"/>
          <w:lang w:eastAsia="zh-CN"/>
        </w:rPr>
        <w:t>15</w:t>
      </w:r>
      <w:r w:rsidR="00C92967">
        <w:rPr>
          <w:rFonts w:eastAsia="SimSun"/>
          <w:noProof w:val="0"/>
          <w:sz w:val="24"/>
          <w:szCs w:val="24"/>
          <w:lang w:eastAsia="zh-CN"/>
        </w:rPr>
        <w:t xml:space="preserve"> - </w:t>
      </w:r>
      <w:r>
        <w:rPr>
          <w:rFonts w:eastAsia="SimSun"/>
          <w:noProof w:val="0"/>
          <w:sz w:val="24"/>
          <w:szCs w:val="24"/>
          <w:lang w:eastAsia="zh-CN"/>
        </w:rPr>
        <w:t>19</w:t>
      </w:r>
      <w:r w:rsidR="00C92967">
        <w:rPr>
          <w:rFonts w:eastAsia="SimSun"/>
          <w:noProof w:val="0"/>
          <w:sz w:val="24"/>
          <w:szCs w:val="24"/>
          <w:lang w:eastAsia="zh-CN"/>
        </w:rPr>
        <w:t xml:space="preserve"> </w:t>
      </w:r>
      <w:r>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530B673F" w14:textId="77777777" w:rsidR="00CD4C7B" w:rsidRPr="00B266B0" w:rsidRDefault="00CD4C7B" w:rsidP="00CD4C7B">
      <w:pPr>
        <w:pStyle w:val="Header"/>
        <w:rPr>
          <w:bCs/>
          <w:noProof w:val="0"/>
          <w:sz w:val="24"/>
        </w:rPr>
      </w:pPr>
    </w:p>
    <w:p w14:paraId="7784C409" w14:textId="77777777" w:rsidR="00CD4C7B" w:rsidRPr="00B266B0" w:rsidRDefault="00CD4C7B" w:rsidP="00CD4C7B">
      <w:pPr>
        <w:pStyle w:val="Header"/>
        <w:rPr>
          <w:bCs/>
          <w:noProof w:val="0"/>
          <w:sz w:val="24"/>
        </w:rPr>
      </w:pPr>
    </w:p>
    <w:p w14:paraId="3B61798B"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721B7">
        <w:rPr>
          <w:rFonts w:cs="Arial"/>
          <w:b/>
          <w:bCs/>
          <w:sz w:val="24"/>
        </w:rPr>
        <w:t>9.7.1</w:t>
      </w:r>
    </w:p>
    <w:p w14:paraId="25808F1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FFECED5"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721B7" w:rsidRPr="007721B7">
        <w:rPr>
          <w:rFonts w:ascii="Arial" w:hAnsi="Arial" w:cs="Arial"/>
          <w:b/>
          <w:bCs/>
          <w:sz w:val="24"/>
        </w:rPr>
        <w:t>Capturing LTE on 5GC in Stage-2</w:t>
      </w:r>
    </w:p>
    <w:p w14:paraId="7D519AEA"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721B7" w:rsidRPr="007721B7">
        <w:rPr>
          <w:rFonts w:ascii="Arial" w:hAnsi="Arial" w:cs="Arial"/>
          <w:b/>
          <w:bCs/>
          <w:sz w:val="24"/>
        </w:rPr>
        <w:t>LTE_5GCN_connect-Core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7721B7">
        <w:rPr>
          <w:rFonts w:ascii="Arial" w:hAnsi="Arial" w:cs="Arial"/>
          <w:b/>
          <w:bCs/>
          <w:sz w:val="24"/>
        </w:rPr>
        <w:t>15</w:t>
      </w:r>
    </w:p>
    <w:p w14:paraId="3EB1058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82E1C6E" w14:textId="77777777" w:rsidR="00CD4C7B" w:rsidRPr="006E13D1" w:rsidRDefault="00CD4C7B" w:rsidP="00CD4C7B">
      <w:pPr>
        <w:pStyle w:val="Heading1"/>
      </w:pPr>
      <w:r w:rsidRPr="006E13D1">
        <w:t>1</w:t>
      </w:r>
      <w:r w:rsidRPr="006E13D1">
        <w:tab/>
      </w:r>
      <w:r w:rsidR="0056573F">
        <w:t>Introduction</w:t>
      </w:r>
    </w:p>
    <w:p w14:paraId="0C0582A1" w14:textId="77777777" w:rsidR="00CD4C7B" w:rsidRPr="006E13D1" w:rsidRDefault="007721B7" w:rsidP="00CD4C7B">
      <w:r>
        <w:t>The “eLTE”, i.e. LTE connected to 5GC, will obviously have some impacts to Stage-2 specification. In this contribution, we discuss the possible impacts and how to resolve the conflicts that may occur.</w:t>
      </w:r>
    </w:p>
    <w:p w14:paraId="4A7105B9" w14:textId="77777777" w:rsidR="00CD4C7B" w:rsidRDefault="003F4F5B" w:rsidP="00CD4C7B">
      <w:pPr>
        <w:pStyle w:val="Heading1"/>
      </w:pPr>
      <w:r>
        <w:t>2</w:t>
      </w:r>
      <w:r w:rsidR="00CD4C7B" w:rsidRPr="006E13D1">
        <w:tab/>
      </w:r>
      <w:r w:rsidR="007721B7">
        <w:t>Introducing LTE connected to 5GC to 36.300</w:t>
      </w:r>
    </w:p>
    <w:p w14:paraId="6CF55CA0" w14:textId="77777777" w:rsidR="007721B7" w:rsidRPr="006E13D1" w:rsidRDefault="003F4F5B" w:rsidP="007721B7">
      <w:pPr>
        <w:pStyle w:val="Heading2"/>
      </w:pPr>
      <w:r>
        <w:t>2</w:t>
      </w:r>
      <w:r w:rsidR="007721B7" w:rsidRPr="006E13D1">
        <w:t>.</w:t>
      </w:r>
      <w:r w:rsidR="007721B7">
        <w:t>1</w:t>
      </w:r>
      <w:r w:rsidR="007721B7" w:rsidRPr="006E13D1">
        <w:tab/>
      </w:r>
      <w:r w:rsidR="007721B7">
        <w:t>General principles</w:t>
      </w:r>
    </w:p>
    <w:p w14:paraId="1BEF5ED6" w14:textId="0B039385" w:rsidR="00F22FF1" w:rsidRDefault="00F22FF1" w:rsidP="003F4F5B">
      <w:r>
        <w:t>The basic assumption of eNB connected to 5GC is, based on</w:t>
      </w:r>
      <w:r w:rsidR="00B95BFF">
        <w:t xml:space="preserve"> draft </w:t>
      </w:r>
      <w:hyperlink r:id="rId12" w:history="1">
        <w:r w:rsidR="00B95BFF" w:rsidRPr="00B24530">
          <w:rPr>
            <w:rStyle w:val="Hyperlink"/>
          </w:rPr>
          <w:t>TS23.501</w:t>
        </w:r>
      </w:hyperlink>
      <w:r w:rsidR="00B95BFF">
        <w:t xml:space="preserve"> (Section 5.17)</w:t>
      </w:r>
      <w:r>
        <w:t xml:space="preserve"> </w:t>
      </w:r>
      <w:r w:rsidR="00B95BFF">
        <w:t xml:space="preserve">inherited from </w:t>
      </w:r>
      <w:hyperlink r:id="rId13" w:history="1">
        <w:r w:rsidR="00E9517E" w:rsidRPr="00E9517E">
          <w:rPr>
            <w:rStyle w:val="Hyperlink"/>
          </w:rPr>
          <w:t>TR23.799</w:t>
        </w:r>
      </w:hyperlink>
      <w:r w:rsidR="00E9517E" w:rsidRPr="00E9517E">
        <w:t xml:space="preserve"> </w:t>
      </w:r>
      <w:r w:rsidR="00E9517E">
        <w:t>(</w:t>
      </w:r>
      <w:r w:rsidR="00E9517E" w:rsidRPr="00E9517E">
        <w:t>Section 6.18.6</w:t>
      </w:r>
      <w:r w:rsidR="00E9517E">
        <w:t>)</w:t>
      </w:r>
      <w:r>
        <w:t xml:space="preserve">, that the eNB connected to 5GC is also able to serve legacy UEs, i.e. it can offer connection to “EPC” (whether this still connects to the same CN is not relevant, it’s just that the eNB can serve all the UEs that can detect the cell). This means that legacy LTE UEs still see the same functionalities, and the Stage-2 specification cannot be fully “converted” to only consider 5GC. </w:t>
      </w:r>
    </w:p>
    <w:p w14:paraId="49160332" w14:textId="77777777" w:rsidR="00F22FF1" w:rsidRDefault="00F22FF1" w:rsidP="003F4F5B">
      <w:r w:rsidRPr="007721B7">
        <w:rPr>
          <w:b/>
        </w:rPr>
        <w:t>Observation 1:</w:t>
      </w:r>
      <w:r>
        <w:t xml:space="preserve"> eNB connected to 5GC always supports also EPC connectivity (for legacy compatibility).</w:t>
      </w:r>
    </w:p>
    <w:p w14:paraId="6C856BA1" w14:textId="77777777" w:rsidR="003F4F5B" w:rsidRDefault="003F4F5B" w:rsidP="003F4F5B">
      <w:r>
        <w:t>The LTE Stage-2 specification was written based on the original LTE architecture, with the additions done based on new features and network functionalities. It relies on EPC and the corresponding entities (MME, S-GW, P-GW, HSS, OAM, etc.), and these terms are used extensively in the specification, as Table 1 below shows.</w:t>
      </w:r>
    </w:p>
    <w:tbl>
      <w:tblPr>
        <w:tblStyle w:val="TableGrid"/>
        <w:tblW w:w="0" w:type="auto"/>
        <w:tblLook w:val="04A0" w:firstRow="1" w:lastRow="0" w:firstColumn="1" w:lastColumn="0" w:noHBand="0" w:noVBand="1"/>
      </w:tblPr>
      <w:tblGrid>
        <w:gridCol w:w="5524"/>
        <w:gridCol w:w="4107"/>
      </w:tblGrid>
      <w:tr w:rsidR="003F4F5B" w14:paraId="28ECF55E" w14:textId="77777777" w:rsidTr="00512100">
        <w:tc>
          <w:tcPr>
            <w:tcW w:w="5524" w:type="dxa"/>
          </w:tcPr>
          <w:p w14:paraId="557EF0DB" w14:textId="77777777" w:rsidR="003F4F5B" w:rsidRDefault="003F4F5B" w:rsidP="00512100">
            <w:r>
              <w:t>Terminology</w:t>
            </w:r>
          </w:p>
        </w:tc>
        <w:tc>
          <w:tcPr>
            <w:tcW w:w="4107" w:type="dxa"/>
          </w:tcPr>
          <w:p w14:paraId="01EAD4A8" w14:textId="77777777" w:rsidR="003F4F5B" w:rsidRDefault="003F4F5B" w:rsidP="00512100">
            <w:r>
              <w:t>Number of times the term is used in 36.300</w:t>
            </w:r>
          </w:p>
        </w:tc>
      </w:tr>
      <w:tr w:rsidR="003F4F5B" w14:paraId="0DFE3810" w14:textId="77777777" w:rsidTr="00512100">
        <w:tc>
          <w:tcPr>
            <w:tcW w:w="5524" w:type="dxa"/>
          </w:tcPr>
          <w:p w14:paraId="258DE3CE" w14:textId="77777777" w:rsidR="003F4F5B" w:rsidRDefault="003F4F5B" w:rsidP="00512100">
            <w:r>
              <w:t>eNB/DeNB/MeNB/SeNB</w:t>
            </w:r>
          </w:p>
        </w:tc>
        <w:tc>
          <w:tcPr>
            <w:tcW w:w="4107" w:type="dxa"/>
          </w:tcPr>
          <w:p w14:paraId="4F691959" w14:textId="77777777" w:rsidR="003F4F5B" w:rsidRDefault="003F4F5B" w:rsidP="00512100">
            <w:r>
              <w:t>2748 (1880+93+298+477)</w:t>
            </w:r>
          </w:p>
        </w:tc>
      </w:tr>
      <w:tr w:rsidR="003F4F5B" w14:paraId="14482221" w14:textId="77777777" w:rsidTr="00512100">
        <w:tc>
          <w:tcPr>
            <w:tcW w:w="5524" w:type="dxa"/>
          </w:tcPr>
          <w:p w14:paraId="6CB97149" w14:textId="77777777" w:rsidR="003F4F5B" w:rsidRDefault="003F4F5B" w:rsidP="00512100">
            <w:r>
              <w:t>MME/Mobility management entity</w:t>
            </w:r>
          </w:p>
        </w:tc>
        <w:tc>
          <w:tcPr>
            <w:tcW w:w="4107" w:type="dxa"/>
          </w:tcPr>
          <w:p w14:paraId="213BF58F" w14:textId="77777777" w:rsidR="003F4F5B" w:rsidRDefault="003F4F5B" w:rsidP="00512100">
            <w:r>
              <w:t>368 (366+2)</w:t>
            </w:r>
          </w:p>
        </w:tc>
      </w:tr>
      <w:tr w:rsidR="003F4F5B" w14:paraId="0520CEEC" w14:textId="77777777" w:rsidTr="00512100">
        <w:tc>
          <w:tcPr>
            <w:tcW w:w="5524" w:type="dxa"/>
          </w:tcPr>
          <w:p w14:paraId="2E5201CA" w14:textId="77777777" w:rsidR="003F4F5B" w:rsidRDefault="003F4F5B" w:rsidP="00512100">
            <w:r>
              <w:t>S1/S1-AP</w:t>
            </w:r>
          </w:p>
        </w:tc>
        <w:tc>
          <w:tcPr>
            <w:tcW w:w="4107" w:type="dxa"/>
          </w:tcPr>
          <w:p w14:paraId="1B1B65E5" w14:textId="77777777" w:rsidR="003F4F5B" w:rsidRDefault="003F4F5B" w:rsidP="00512100">
            <w:r>
              <w:t>317 (297 + 22)</w:t>
            </w:r>
          </w:p>
        </w:tc>
      </w:tr>
      <w:tr w:rsidR="003F4F5B" w14:paraId="1524F446" w14:textId="77777777" w:rsidTr="00512100">
        <w:tc>
          <w:tcPr>
            <w:tcW w:w="5524" w:type="dxa"/>
          </w:tcPr>
          <w:p w14:paraId="56AEE736" w14:textId="77777777" w:rsidR="003F4F5B" w:rsidRDefault="003F4F5B" w:rsidP="00512100">
            <w:r>
              <w:t>X2/X2-AP</w:t>
            </w:r>
          </w:p>
        </w:tc>
        <w:tc>
          <w:tcPr>
            <w:tcW w:w="4107" w:type="dxa"/>
          </w:tcPr>
          <w:p w14:paraId="0EE8D44B" w14:textId="77777777" w:rsidR="003F4F5B" w:rsidRDefault="003F4F5B" w:rsidP="00512100">
            <w:r>
              <w:t>301 (292+9)</w:t>
            </w:r>
          </w:p>
        </w:tc>
      </w:tr>
      <w:tr w:rsidR="00EF5764" w14:paraId="6BC7A9FF" w14:textId="77777777" w:rsidTr="00512100">
        <w:tc>
          <w:tcPr>
            <w:tcW w:w="5524" w:type="dxa"/>
          </w:tcPr>
          <w:p w14:paraId="45BBEFA8" w14:textId="77777777" w:rsidR="00EF5764" w:rsidRDefault="00EF5764" w:rsidP="00512100">
            <w:r>
              <w:t>NAS</w:t>
            </w:r>
          </w:p>
        </w:tc>
        <w:tc>
          <w:tcPr>
            <w:tcW w:w="4107" w:type="dxa"/>
          </w:tcPr>
          <w:p w14:paraId="55E5CBC8" w14:textId="77777777" w:rsidR="00EF5764" w:rsidRDefault="00EF5764" w:rsidP="00512100">
            <w:r>
              <w:t>166</w:t>
            </w:r>
          </w:p>
        </w:tc>
      </w:tr>
      <w:tr w:rsidR="003F4F5B" w14:paraId="70E89D41" w14:textId="77777777" w:rsidTr="00512100">
        <w:tc>
          <w:tcPr>
            <w:tcW w:w="5524" w:type="dxa"/>
          </w:tcPr>
          <w:p w14:paraId="65D17C84" w14:textId="77777777" w:rsidR="003F4F5B" w:rsidRDefault="003F4F5B" w:rsidP="00512100">
            <w:r>
              <w:t>EPC/Evolved Packet Core</w:t>
            </w:r>
          </w:p>
        </w:tc>
        <w:tc>
          <w:tcPr>
            <w:tcW w:w="4107" w:type="dxa"/>
          </w:tcPr>
          <w:p w14:paraId="30A2CEE9" w14:textId="77777777" w:rsidR="003F4F5B" w:rsidRDefault="003F4F5B" w:rsidP="00512100">
            <w:r>
              <w:t>79 (76+3)</w:t>
            </w:r>
          </w:p>
        </w:tc>
      </w:tr>
      <w:tr w:rsidR="003F4F5B" w14:paraId="61A79765" w14:textId="77777777" w:rsidTr="00512100">
        <w:tc>
          <w:tcPr>
            <w:tcW w:w="5524" w:type="dxa"/>
          </w:tcPr>
          <w:p w14:paraId="26E5B3EF" w14:textId="77777777" w:rsidR="003F4F5B" w:rsidRDefault="003F4F5B" w:rsidP="00512100">
            <w:r>
              <w:t>S-GW/SGW/Serving gateway</w:t>
            </w:r>
          </w:p>
        </w:tc>
        <w:tc>
          <w:tcPr>
            <w:tcW w:w="4107" w:type="dxa"/>
          </w:tcPr>
          <w:p w14:paraId="5534B243" w14:textId="77777777" w:rsidR="003F4F5B" w:rsidRDefault="003F4F5B" w:rsidP="00512100">
            <w:r>
              <w:t>78 (53+1+24)</w:t>
            </w:r>
          </w:p>
        </w:tc>
      </w:tr>
      <w:tr w:rsidR="003F4F5B" w14:paraId="131B7B71" w14:textId="77777777" w:rsidTr="00512100">
        <w:tc>
          <w:tcPr>
            <w:tcW w:w="5524" w:type="dxa"/>
          </w:tcPr>
          <w:p w14:paraId="7567DC79" w14:textId="77777777" w:rsidR="003F4F5B" w:rsidRDefault="003F4F5B" w:rsidP="00512100">
            <w:r>
              <w:t>S1-MME/S1-U</w:t>
            </w:r>
          </w:p>
        </w:tc>
        <w:tc>
          <w:tcPr>
            <w:tcW w:w="4107" w:type="dxa"/>
          </w:tcPr>
          <w:p w14:paraId="2C82058B" w14:textId="77777777" w:rsidR="003F4F5B" w:rsidRDefault="003F4F5B" w:rsidP="00512100">
            <w:r>
              <w:t>66 (33+33)</w:t>
            </w:r>
          </w:p>
        </w:tc>
      </w:tr>
      <w:tr w:rsidR="003F4F5B" w14:paraId="01939DBD" w14:textId="77777777" w:rsidTr="00512100">
        <w:tc>
          <w:tcPr>
            <w:tcW w:w="5524" w:type="dxa"/>
          </w:tcPr>
          <w:p w14:paraId="205B5EA4" w14:textId="77777777" w:rsidR="003F4F5B" w:rsidRDefault="003F4F5B" w:rsidP="00512100">
            <w:r>
              <w:t>CN/Core Network</w:t>
            </w:r>
          </w:p>
        </w:tc>
        <w:tc>
          <w:tcPr>
            <w:tcW w:w="4107" w:type="dxa"/>
          </w:tcPr>
          <w:p w14:paraId="6C4A8315" w14:textId="77777777" w:rsidR="003F4F5B" w:rsidRDefault="003F4F5B" w:rsidP="00512100">
            <w:r>
              <w:t>57 (43+14)</w:t>
            </w:r>
          </w:p>
        </w:tc>
      </w:tr>
      <w:tr w:rsidR="003F4F5B" w14:paraId="106F5B1E" w14:textId="77777777" w:rsidTr="00512100">
        <w:tc>
          <w:tcPr>
            <w:tcW w:w="5524" w:type="dxa"/>
          </w:tcPr>
          <w:p w14:paraId="17171EB9" w14:textId="77777777" w:rsidR="003F4F5B" w:rsidRDefault="003F4F5B" w:rsidP="00512100">
            <w:r>
              <w:t>OAM</w:t>
            </w:r>
          </w:p>
        </w:tc>
        <w:tc>
          <w:tcPr>
            <w:tcW w:w="4107" w:type="dxa"/>
          </w:tcPr>
          <w:p w14:paraId="6D02687C" w14:textId="77777777" w:rsidR="003F4F5B" w:rsidRDefault="003F4F5B" w:rsidP="00512100">
            <w:r>
              <w:t>44</w:t>
            </w:r>
          </w:p>
        </w:tc>
      </w:tr>
      <w:tr w:rsidR="003F4F5B" w14:paraId="0C5EBEE9" w14:textId="77777777" w:rsidTr="00512100">
        <w:tc>
          <w:tcPr>
            <w:tcW w:w="5524" w:type="dxa"/>
          </w:tcPr>
          <w:p w14:paraId="1B0745B9" w14:textId="77777777" w:rsidR="003F4F5B" w:rsidRDefault="003F4F5B" w:rsidP="00512100">
            <w:r>
              <w:t>P-GW/PGW/PDN gateway</w:t>
            </w:r>
          </w:p>
        </w:tc>
        <w:tc>
          <w:tcPr>
            <w:tcW w:w="4107" w:type="dxa"/>
          </w:tcPr>
          <w:p w14:paraId="010A8A0D" w14:textId="77777777" w:rsidR="003F4F5B" w:rsidRDefault="003F4F5B" w:rsidP="00512100">
            <w:r>
              <w:t>17 (14+1+2)</w:t>
            </w:r>
          </w:p>
        </w:tc>
      </w:tr>
    </w:tbl>
    <w:p w14:paraId="29CEAE3D" w14:textId="77777777" w:rsidR="003F4F5B" w:rsidRPr="003F4F5B" w:rsidRDefault="003F4F5B" w:rsidP="003F4F5B">
      <w:pPr>
        <w:pStyle w:val="Caption"/>
        <w:jc w:val="center"/>
        <w:rPr>
          <w:i w:val="0"/>
          <w:color w:val="000000" w:themeColor="text1"/>
          <w:sz w:val="20"/>
        </w:rPr>
      </w:pPr>
      <w:r w:rsidRPr="003F4F5B">
        <w:rPr>
          <w:b/>
          <w:i w:val="0"/>
          <w:color w:val="000000" w:themeColor="text1"/>
          <w:sz w:val="20"/>
        </w:rPr>
        <w:t xml:space="preserve">Table </w:t>
      </w:r>
      <w:r w:rsidRPr="003F4F5B">
        <w:rPr>
          <w:b/>
          <w:i w:val="0"/>
          <w:color w:val="000000" w:themeColor="text1"/>
          <w:sz w:val="20"/>
        </w:rPr>
        <w:fldChar w:fldCharType="begin"/>
      </w:r>
      <w:r w:rsidRPr="003F4F5B">
        <w:rPr>
          <w:b/>
          <w:i w:val="0"/>
          <w:color w:val="000000" w:themeColor="text1"/>
          <w:sz w:val="20"/>
        </w:rPr>
        <w:instrText xml:space="preserve"> SEQ Table \* ARABIC </w:instrText>
      </w:r>
      <w:r w:rsidRPr="003F4F5B">
        <w:rPr>
          <w:b/>
          <w:i w:val="0"/>
          <w:color w:val="000000" w:themeColor="text1"/>
          <w:sz w:val="20"/>
        </w:rPr>
        <w:fldChar w:fldCharType="separate"/>
      </w:r>
      <w:r w:rsidRPr="003F4F5B">
        <w:rPr>
          <w:b/>
          <w:i w:val="0"/>
          <w:noProof/>
          <w:color w:val="000000" w:themeColor="text1"/>
          <w:sz w:val="20"/>
        </w:rPr>
        <w:t>1</w:t>
      </w:r>
      <w:r w:rsidRPr="003F4F5B">
        <w:rPr>
          <w:b/>
          <w:i w:val="0"/>
          <w:color w:val="000000" w:themeColor="text1"/>
          <w:sz w:val="20"/>
        </w:rPr>
        <w:fldChar w:fldCharType="end"/>
      </w:r>
      <w:r w:rsidRPr="003F4F5B">
        <w:rPr>
          <w:b/>
          <w:i w:val="0"/>
          <w:color w:val="000000" w:themeColor="text1"/>
          <w:sz w:val="20"/>
        </w:rPr>
        <w:t>.</w:t>
      </w:r>
      <w:r w:rsidRPr="003F4F5B">
        <w:rPr>
          <w:i w:val="0"/>
          <w:color w:val="000000" w:themeColor="text1"/>
          <w:sz w:val="20"/>
        </w:rPr>
        <w:t xml:space="preserve"> Number of times an EPC-related term is used in TS36.300</w:t>
      </w:r>
    </w:p>
    <w:p w14:paraId="78FF24F9" w14:textId="124BF168" w:rsidR="003F4F5B" w:rsidRDefault="003F4F5B" w:rsidP="003F4F5B">
      <w:r>
        <w:lastRenderedPageBreak/>
        <w:t xml:space="preserve">As can be seen, simply replacing </w:t>
      </w:r>
      <w:r w:rsidR="00A5035B">
        <w:t xml:space="preserve">or modifying </w:t>
      </w:r>
      <w:r>
        <w:t xml:space="preserve">all the terms with </w:t>
      </w:r>
      <w:r w:rsidR="00A5035B">
        <w:t xml:space="preserve">duplicate </w:t>
      </w:r>
      <w:r>
        <w:t>equivalents used in 5GC is not practical, even though not all instances would need to be changed. Simply estimating the changes requires already extensive amount of work.</w:t>
      </w:r>
    </w:p>
    <w:p w14:paraId="6F3A5F99" w14:textId="233F14EF" w:rsidR="003F4F5B" w:rsidRPr="006E13D1" w:rsidRDefault="00F22FF1" w:rsidP="003F4F5B">
      <w:r>
        <w:rPr>
          <w:b/>
        </w:rPr>
        <w:t>Observation 2</w:t>
      </w:r>
      <w:r w:rsidR="003F4F5B" w:rsidRPr="003F4F5B">
        <w:rPr>
          <w:b/>
        </w:rPr>
        <w:t>:</w:t>
      </w:r>
      <w:r w:rsidR="003F4F5B">
        <w:t xml:space="preserve"> It is not practical to change EPC terms to equivalent 5GC terms through</w:t>
      </w:r>
      <w:r w:rsidR="00B95BFF">
        <w:t>o</w:t>
      </w:r>
      <w:r w:rsidR="003F4F5B">
        <w:t>ut 36.300 to account for LTE connected to 5GC.</w:t>
      </w:r>
    </w:p>
    <w:p w14:paraId="2D7271D6" w14:textId="77777777" w:rsidR="003F4F5B" w:rsidRDefault="003F4F5B" w:rsidP="007721B7">
      <w:r>
        <w:t>Given this, it seems that the simplest approach would be to attempt to isolate the changes caused by LTE connected to 5GC to a dedicated section.</w:t>
      </w:r>
      <w:r w:rsidR="00BE4CC1">
        <w:t xml:space="preserve"> This will not work for all details, but would still allow to retain the existing LTE specification as it is, and to also minimize the amount of changes to TS36.300. Further, it would allow retaining existing terminology where possible, keeping the specification as backward-compatible as possible. If the term EPC also needs to be changed in some places, “CN” could simply be used instead.</w:t>
      </w:r>
    </w:p>
    <w:p w14:paraId="1A85DEF5" w14:textId="4612D078" w:rsidR="007721B7" w:rsidRDefault="007721B7" w:rsidP="007721B7">
      <w:r w:rsidRPr="007721B7">
        <w:rPr>
          <w:b/>
        </w:rPr>
        <w:t>Proposal 1:</w:t>
      </w:r>
      <w:r>
        <w:t xml:space="preserve"> Introduce a dedicate</w:t>
      </w:r>
      <w:r w:rsidR="00B95BFF">
        <w:t>d</w:t>
      </w:r>
      <w:r>
        <w:t xml:space="preserve"> section to TS36.300 </w:t>
      </w:r>
      <w:r w:rsidR="00066FC2">
        <w:t xml:space="preserve">for </w:t>
      </w:r>
      <w:r>
        <w:t>LTE connected to 5GC.</w:t>
      </w:r>
    </w:p>
    <w:p w14:paraId="1CC72A08" w14:textId="77777777" w:rsidR="007721B7" w:rsidRDefault="007721B7" w:rsidP="007721B7">
      <w:r w:rsidRPr="007721B7">
        <w:rPr>
          <w:b/>
        </w:rPr>
        <w:t>Proposal 2:</w:t>
      </w:r>
      <w:r>
        <w:t xml:space="preserve"> Wherever possible, do not update existing text in TS36.300 that refers to EPC or EPC-specific entities (MME, S-GW, PGW, HSS, etc.).</w:t>
      </w:r>
    </w:p>
    <w:p w14:paraId="1FA44442" w14:textId="77777777" w:rsidR="007721B7" w:rsidRDefault="007721B7" w:rsidP="007721B7">
      <w:r w:rsidRPr="007721B7">
        <w:rPr>
          <w:b/>
        </w:rPr>
        <w:t>Proposal 3:</w:t>
      </w:r>
      <w:r>
        <w:t xml:space="preserve"> </w:t>
      </w:r>
      <w:r w:rsidR="00BE4CC1">
        <w:t>If required, u</w:t>
      </w:r>
      <w:r>
        <w:t>se the term “CN” instead of “EPC” where changes are required.</w:t>
      </w:r>
    </w:p>
    <w:p w14:paraId="7BDB5929" w14:textId="77777777" w:rsidR="007721B7" w:rsidRPr="006E13D1" w:rsidRDefault="007721B7" w:rsidP="007721B7">
      <w:pPr>
        <w:pStyle w:val="Heading2"/>
      </w:pPr>
      <w:r>
        <w:t>3.</w:t>
      </w:r>
      <w:r w:rsidR="008F3D09">
        <w:t>2</w:t>
      </w:r>
      <w:r w:rsidRPr="006E13D1">
        <w:tab/>
      </w:r>
      <w:r>
        <w:t>Mobility procedures with EPC and 5GC</w:t>
      </w:r>
    </w:p>
    <w:p w14:paraId="28F87B26" w14:textId="5AD4558C" w:rsidR="00EF5764" w:rsidRDefault="00EF5764" w:rsidP="007721B7">
      <w:r>
        <w:t>The LTE mobility procedures for intra-LTE mobility (including LTE-LTE dual connectivity) are all captured in section 10.1 of 36.300. Since these sections include signalling flows, which will likely end up being different with 5GC, it seems possible that parts of this section need to be re-purposed for LTE with 5GC. To keep these changes self-containe</w:t>
      </w:r>
      <w:r w:rsidR="00B95BFF">
        <w:t>d</w:t>
      </w:r>
      <w:r>
        <w:t>, they could also be captured inside the section that deals with the LTE connected to 5GC.</w:t>
      </w:r>
    </w:p>
    <w:p w14:paraId="5F992104" w14:textId="0CB86D18" w:rsidR="00EF5764" w:rsidRDefault="00EF5764" w:rsidP="007721B7">
      <w:r w:rsidRPr="00EF5764">
        <w:rPr>
          <w:b/>
        </w:rPr>
        <w:t>Proposal 4:</w:t>
      </w:r>
      <w:r>
        <w:t xml:space="preserve"> Capture changes </w:t>
      </w:r>
      <w:r w:rsidR="00B95BFF">
        <w:t xml:space="preserve">targeted to </w:t>
      </w:r>
      <w:r>
        <w:t xml:space="preserve"> section 10.1 due to 5GC in the dedicated section </w:t>
      </w:r>
      <w:r w:rsidR="00B95BFF">
        <w:t>for</w:t>
      </w:r>
      <w:r>
        <w:t xml:space="preserve"> LTE connected to 5GC.</w:t>
      </w:r>
    </w:p>
    <w:p w14:paraId="109489D9" w14:textId="23E7D195" w:rsidR="007721B7" w:rsidRDefault="00EF5764" w:rsidP="00EF5764">
      <w:r>
        <w:t>Similar holds also for section 10.2, which deals with inter-RAT handovers: Should it be specified in Rel-15, a handover from LTE connected to 5GC to LTE connected to EPC is treated as a new inter-RAT handover that is not currentl</w:t>
      </w:r>
      <w:r w:rsidR="00B95BFF">
        <w:t>y</w:t>
      </w:r>
      <w:r>
        <w:t xml:space="preserve"> captured. However, in this case it seems more appropriate to keep the changes contained within the existing section</w:t>
      </w:r>
      <w:r w:rsidR="00B95BFF">
        <w:t>.</w:t>
      </w:r>
    </w:p>
    <w:p w14:paraId="2D78F2D2" w14:textId="77777777" w:rsidR="007721B7" w:rsidRPr="007721B7" w:rsidRDefault="007721B7" w:rsidP="007721B7">
      <w:r w:rsidRPr="007721B7">
        <w:rPr>
          <w:b/>
        </w:rPr>
        <w:t>Proposal 5:</w:t>
      </w:r>
      <w:r>
        <w:t xml:space="preserve"> The inter-RAT handover chapter should be updated to cover </w:t>
      </w:r>
      <w:r w:rsidR="00EF5764">
        <w:t xml:space="preserve">new cases of inter-RAT </w:t>
      </w:r>
      <w:r>
        <w:t xml:space="preserve">handovers </w:t>
      </w:r>
      <w:r w:rsidR="00EF5764">
        <w:t xml:space="preserve">due to </w:t>
      </w:r>
      <w:r>
        <w:t>LTE connected to 5GC.</w:t>
      </w:r>
    </w:p>
    <w:p w14:paraId="1408237B" w14:textId="77777777" w:rsidR="00CD4C7B" w:rsidRPr="006E13D1" w:rsidRDefault="00B6187F" w:rsidP="00CD4C7B">
      <w:pPr>
        <w:pStyle w:val="Heading2"/>
      </w:pPr>
      <w:r>
        <w:t>3.</w:t>
      </w:r>
      <w:r w:rsidR="008F3D09">
        <w:t>3</w:t>
      </w:r>
      <w:r w:rsidR="00CD4C7B" w:rsidRPr="006E13D1">
        <w:tab/>
      </w:r>
      <w:r w:rsidR="00F22FF1">
        <w:t>NAS, security and QoS aspects</w:t>
      </w:r>
    </w:p>
    <w:p w14:paraId="1745DA36" w14:textId="5676FF57" w:rsidR="00EF5764" w:rsidRDefault="00EF5764" w:rsidP="00CD4C7B">
      <w:r>
        <w:t xml:space="preserve">When UE is connected to 5GC, it is assumed to </w:t>
      </w:r>
      <w:r w:rsidR="00A5035B">
        <w:t>use</w:t>
      </w:r>
      <w:r>
        <w:t xml:space="preserve"> 5G NAS protocol. Therefore, any section referring to NAS funct</w:t>
      </w:r>
      <w:r w:rsidR="00F22FF1">
        <w:t>ions (meaning, at least Annex A) might need updates, but this will become more relevant once the 5G NAS details are clearer. The only differences are the termination point of NAS being in AMF for 5GC, which should be taken care by the general description already. Therefore, it seems best to wait for CT1 progress more in their work for NAS before making any changes to 36.300 concerning NAS.</w:t>
      </w:r>
    </w:p>
    <w:p w14:paraId="6DD109C1" w14:textId="77777777" w:rsidR="00F22FF1" w:rsidRDefault="00F22FF1" w:rsidP="00CD4C7B">
      <w:r w:rsidRPr="00F22FF1">
        <w:rPr>
          <w:b/>
        </w:rPr>
        <w:t>Proposal 6:</w:t>
      </w:r>
      <w:r>
        <w:t xml:space="preserve"> Wait until more details of 5G NAS are known before making changes to 36.300 concerning NAS procedures.</w:t>
      </w:r>
    </w:p>
    <w:p w14:paraId="07701D8A" w14:textId="77777777" w:rsidR="00547C33" w:rsidRDefault="00F22FF1" w:rsidP="00CD4C7B">
      <w:r>
        <w:t>For security aspects, it is not yet clear how the security would work for LTE connected to 5GC. The same applies also to QoS, for which the work is still undergoing in NR. Therefore, it seems best to wait also for these cases.</w:t>
      </w:r>
    </w:p>
    <w:p w14:paraId="7329E450" w14:textId="180D6F17" w:rsidR="00547C33" w:rsidRDefault="00547C33" w:rsidP="00CD4C7B">
      <w:r w:rsidRPr="00547C33">
        <w:rPr>
          <w:b/>
        </w:rPr>
        <w:t xml:space="preserve">Proposal </w:t>
      </w:r>
      <w:r w:rsidR="00F22FF1">
        <w:rPr>
          <w:b/>
        </w:rPr>
        <w:t>7</w:t>
      </w:r>
      <w:r w:rsidRPr="00547C33">
        <w:rPr>
          <w:b/>
        </w:rPr>
        <w:t>:</w:t>
      </w:r>
      <w:r>
        <w:t xml:space="preserve"> QoS and security aspects with LTE connected 5GC should be considered further </w:t>
      </w:r>
      <w:r w:rsidR="00A5035B">
        <w:t xml:space="preserve">after </w:t>
      </w:r>
      <w:r>
        <w:t xml:space="preserve"> the changes due to 5GC </w:t>
      </w:r>
      <w:r w:rsidR="00A5035B">
        <w:t xml:space="preserve">become </w:t>
      </w:r>
      <w:r>
        <w:t xml:space="preserve"> clearer.</w:t>
      </w:r>
    </w:p>
    <w:p w14:paraId="2928BF35" w14:textId="77777777" w:rsidR="00547C33" w:rsidRPr="006E13D1" w:rsidRDefault="00547C33" w:rsidP="00547C33">
      <w:pPr>
        <w:pStyle w:val="Heading2"/>
      </w:pPr>
      <w:r w:rsidRPr="006E13D1">
        <w:t>3.</w:t>
      </w:r>
      <w:r w:rsidR="00F22FF1">
        <w:t>4</w:t>
      </w:r>
      <w:r w:rsidRPr="006E13D1">
        <w:tab/>
      </w:r>
      <w:r>
        <w:t>Unaffected sections in 36.300</w:t>
      </w:r>
    </w:p>
    <w:p w14:paraId="1B3C2EB2" w14:textId="77777777" w:rsidR="00547C33" w:rsidRDefault="00F22FF1" w:rsidP="00547C33">
      <w:r>
        <w:t xml:space="preserve">The previous discussion highlights the sections most obviously affected by the 5GC. It seems that most of the other </w:t>
      </w:r>
      <w:r w:rsidR="00547C33">
        <w:t>sections should be totally unaffected by the introduction of LTE connected to 5GC</w:t>
      </w:r>
      <w:r>
        <w:t>, and need no changes.</w:t>
      </w:r>
    </w:p>
    <w:p w14:paraId="6ED81F5A" w14:textId="77777777" w:rsidR="00547C33" w:rsidRDefault="00F22FF1" w:rsidP="00547C33">
      <w:r w:rsidRPr="00F22FF1">
        <w:rPr>
          <w:b/>
        </w:rPr>
        <w:t>Proposal 8</w:t>
      </w:r>
      <w:r w:rsidR="00547C33" w:rsidRPr="00F22FF1">
        <w:rPr>
          <w:b/>
        </w:rPr>
        <w:t xml:space="preserve">: </w:t>
      </w:r>
      <w:r w:rsidR="00547C33">
        <w:t>There are no changes required due to LTE connected 5GC to the following sections:</w:t>
      </w:r>
    </w:p>
    <w:p w14:paraId="1A8763C5" w14:textId="77777777" w:rsidR="00547C33" w:rsidRDefault="00547C33" w:rsidP="00547C33">
      <w:pPr>
        <w:pStyle w:val="ListParagraph"/>
        <w:numPr>
          <w:ilvl w:val="0"/>
          <w:numId w:val="5"/>
        </w:numPr>
      </w:pPr>
      <w:r>
        <w:t>Synchronization and IP fragmentation (4.4, 4.5)</w:t>
      </w:r>
    </w:p>
    <w:p w14:paraId="570B3330" w14:textId="77777777" w:rsidR="00547C33" w:rsidRDefault="00547C33" w:rsidP="00547C33">
      <w:pPr>
        <w:pStyle w:val="ListParagraph"/>
        <w:numPr>
          <w:ilvl w:val="0"/>
          <w:numId w:val="5"/>
        </w:numPr>
      </w:pPr>
      <w:r>
        <w:t>Support of HeNBs</w:t>
      </w:r>
      <w:r w:rsidR="00B6187F">
        <w:t>, relaying, SIPTO (4.6, 4.7, 4.8)</w:t>
      </w:r>
    </w:p>
    <w:p w14:paraId="63B7A23C" w14:textId="77777777" w:rsidR="00B6187F" w:rsidRDefault="00B6187F" w:rsidP="00547C33">
      <w:pPr>
        <w:pStyle w:val="ListParagraph"/>
        <w:numPr>
          <w:ilvl w:val="0"/>
          <w:numId w:val="5"/>
        </w:numPr>
      </w:pPr>
      <w:r>
        <w:t>Physical layer of E-UTRA (5)</w:t>
      </w:r>
    </w:p>
    <w:p w14:paraId="6E83EC54" w14:textId="77777777" w:rsidR="00B6187F" w:rsidRDefault="00B6187F" w:rsidP="00547C33">
      <w:pPr>
        <w:pStyle w:val="ListParagraph"/>
        <w:numPr>
          <w:ilvl w:val="0"/>
          <w:numId w:val="5"/>
        </w:numPr>
      </w:pPr>
      <w:r>
        <w:t>ARQ and HARQ (9)</w:t>
      </w:r>
    </w:p>
    <w:p w14:paraId="560E4A2D" w14:textId="77777777" w:rsidR="00B6187F" w:rsidRDefault="00B6187F" w:rsidP="00547C33">
      <w:pPr>
        <w:pStyle w:val="ListParagraph"/>
        <w:numPr>
          <w:ilvl w:val="0"/>
          <w:numId w:val="5"/>
        </w:numPr>
      </w:pPr>
      <w:r>
        <w:lastRenderedPageBreak/>
        <w:t>Scheduling and rate control (11)</w:t>
      </w:r>
    </w:p>
    <w:p w14:paraId="7D407D55" w14:textId="77777777" w:rsidR="00B6187F" w:rsidRDefault="00B6187F" w:rsidP="00547C33">
      <w:pPr>
        <w:pStyle w:val="ListParagraph"/>
        <w:numPr>
          <w:ilvl w:val="0"/>
          <w:numId w:val="5"/>
        </w:numPr>
      </w:pPr>
      <w:r>
        <w:t>DRX in RRC_CONNECTED (12)</w:t>
      </w:r>
    </w:p>
    <w:p w14:paraId="2E150FAE" w14:textId="77777777" w:rsidR="00B6187F" w:rsidRDefault="00B6187F" w:rsidP="00547C33">
      <w:pPr>
        <w:pStyle w:val="ListParagraph"/>
        <w:numPr>
          <w:ilvl w:val="0"/>
          <w:numId w:val="5"/>
        </w:numPr>
      </w:pPr>
      <w:r>
        <w:t>MBMS (15)</w:t>
      </w:r>
    </w:p>
    <w:p w14:paraId="79074BF7" w14:textId="77777777" w:rsidR="00B6187F" w:rsidRDefault="00B6187F" w:rsidP="00B6187F">
      <w:pPr>
        <w:pStyle w:val="ListParagraph"/>
        <w:numPr>
          <w:ilvl w:val="0"/>
          <w:numId w:val="5"/>
        </w:numPr>
      </w:pPr>
      <w:r w:rsidRPr="00B6187F">
        <w:t>Radio Resource Management aspects</w:t>
      </w:r>
      <w:r>
        <w:t xml:space="preserve"> (16)</w:t>
      </w:r>
    </w:p>
    <w:p w14:paraId="27FA470E" w14:textId="77777777" w:rsidR="00B6187F" w:rsidRDefault="00B6187F" w:rsidP="00B6187F">
      <w:pPr>
        <w:pStyle w:val="ListParagraph"/>
        <w:numPr>
          <w:ilvl w:val="0"/>
          <w:numId w:val="5"/>
        </w:numPr>
      </w:pPr>
      <w:r>
        <w:t>S1 interface (19) (except for S1-MME)</w:t>
      </w:r>
    </w:p>
    <w:p w14:paraId="4784B588" w14:textId="77777777" w:rsidR="00B6187F" w:rsidRDefault="00B6187F" w:rsidP="00547C33">
      <w:pPr>
        <w:pStyle w:val="ListParagraph"/>
        <w:numPr>
          <w:ilvl w:val="0"/>
          <w:numId w:val="5"/>
        </w:numPr>
      </w:pPr>
      <w:r>
        <w:t>X2 interface (20)</w:t>
      </w:r>
    </w:p>
    <w:p w14:paraId="49350D41" w14:textId="77777777" w:rsidR="00B6187F" w:rsidRDefault="00B6187F" w:rsidP="00B6187F">
      <w:pPr>
        <w:pStyle w:val="ListParagraph"/>
        <w:numPr>
          <w:ilvl w:val="0"/>
          <w:numId w:val="5"/>
        </w:numPr>
      </w:pPr>
      <w:r w:rsidRPr="00B6187F">
        <w:t>Support for self-configuration and self-optimisation</w:t>
      </w:r>
      <w:r>
        <w:t xml:space="preserve"> (22)</w:t>
      </w:r>
    </w:p>
    <w:p w14:paraId="134A5134" w14:textId="77777777" w:rsidR="00B6187F" w:rsidRDefault="00B6187F" w:rsidP="00B6187F">
      <w:pPr>
        <w:pStyle w:val="ListParagraph"/>
        <w:numPr>
          <w:ilvl w:val="0"/>
          <w:numId w:val="5"/>
        </w:numPr>
      </w:pPr>
      <w:r w:rsidRPr="00B6187F">
        <w:t>LTE-WLAN Aggregation and RAN Controlled LTE-WLAN Interworking</w:t>
      </w:r>
      <w:r>
        <w:t xml:space="preserve"> (22A)</w:t>
      </w:r>
    </w:p>
    <w:p w14:paraId="251A0285" w14:textId="77777777" w:rsidR="00B6187F" w:rsidRDefault="00B6187F" w:rsidP="00B6187F">
      <w:pPr>
        <w:pStyle w:val="ListParagraph"/>
        <w:numPr>
          <w:ilvl w:val="0"/>
          <w:numId w:val="5"/>
        </w:numPr>
      </w:pPr>
      <w:r w:rsidRPr="00B6187F">
        <w:t>Xw Interface</w:t>
      </w:r>
      <w:r>
        <w:t xml:space="preserve"> (22B)</w:t>
      </w:r>
    </w:p>
    <w:p w14:paraId="71DF7EDB" w14:textId="77777777" w:rsidR="00B6187F" w:rsidRDefault="00B6187F" w:rsidP="00B6187F">
      <w:pPr>
        <w:pStyle w:val="ListParagraph"/>
        <w:numPr>
          <w:ilvl w:val="0"/>
          <w:numId w:val="5"/>
        </w:numPr>
      </w:pPr>
      <w:r>
        <w:t>Others (23)</w:t>
      </w:r>
    </w:p>
    <w:p w14:paraId="26128FE5" w14:textId="77777777" w:rsidR="00B6187F" w:rsidRDefault="00F22FF1" w:rsidP="00B6187F">
      <w:pPr>
        <w:pStyle w:val="ListParagraph"/>
        <w:numPr>
          <w:ilvl w:val="0"/>
          <w:numId w:val="5"/>
        </w:numPr>
      </w:pPr>
      <w:r>
        <w:t xml:space="preserve">Annexes other than Annex </w:t>
      </w:r>
      <w:r w:rsidR="00B6187F">
        <w:t>A</w:t>
      </w:r>
    </w:p>
    <w:p w14:paraId="3127133E" w14:textId="2498B832" w:rsidR="00547C33" w:rsidRDefault="00EF218A" w:rsidP="00547C33">
      <w:r>
        <w:t xml:space="preserve">Note that e.g. UP/CP/L2 sections are expected to be affected due to the e.g. SDAP functionality and different NAS handling, but it is not yet clear how those changes should be captured. </w:t>
      </w:r>
    </w:p>
    <w:p w14:paraId="4319FD33" w14:textId="77777777" w:rsidR="00CD4C7B" w:rsidRDefault="00CD4C7B" w:rsidP="00CD4C7B">
      <w:pPr>
        <w:pStyle w:val="Heading1"/>
      </w:pPr>
      <w:r w:rsidRPr="006E13D1">
        <w:t>4</w:t>
      </w:r>
      <w:r w:rsidRPr="006E13D1">
        <w:tab/>
      </w:r>
      <w:r w:rsidR="00B6187F">
        <w:t>Conclusions</w:t>
      </w:r>
    </w:p>
    <w:p w14:paraId="571378E6" w14:textId="77777777" w:rsidR="00E9517E" w:rsidRPr="00E9517E" w:rsidRDefault="00E9517E" w:rsidP="00E9517E">
      <w:r>
        <w:t>We have observed the following:</w:t>
      </w:r>
    </w:p>
    <w:p w14:paraId="2111F48F" w14:textId="77777777" w:rsidR="00E9517E" w:rsidRDefault="00E9517E" w:rsidP="00E9517E">
      <w:r w:rsidRPr="007721B7">
        <w:rPr>
          <w:b/>
        </w:rPr>
        <w:t>Observation 1:</w:t>
      </w:r>
      <w:r>
        <w:t xml:space="preserve"> eNB connected to 5GC always supports also EPC connectivity (for legacy compatibility).</w:t>
      </w:r>
    </w:p>
    <w:p w14:paraId="7974F82C" w14:textId="7ABCF0ED" w:rsidR="00EF218A" w:rsidRPr="006E13D1" w:rsidRDefault="00EF218A" w:rsidP="00EF218A">
      <w:r>
        <w:rPr>
          <w:b/>
        </w:rPr>
        <w:t>Observation 2</w:t>
      </w:r>
      <w:r w:rsidRPr="003F4F5B">
        <w:rPr>
          <w:b/>
        </w:rPr>
        <w:t>:</w:t>
      </w:r>
      <w:r>
        <w:t xml:space="preserve"> It is not practical to change EPC terms to equivalent 5GC terms throughput 36.300 to account for LTE connected to 5GC.</w:t>
      </w:r>
    </w:p>
    <w:p w14:paraId="508AFFE2" w14:textId="77777777" w:rsidR="00E9517E" w:rsidRPr="006E13D1" w:rsidRDefault="00E9517E" w:rsidP="00E9517E">
      <w:r>
        <w:t>We have proposed the following:</w:t>
      </w:r>
    </w:p>
    <w:p w14:paraId="7F8760C8" w14:textId="4B7E38D3" w:rsidR="00E9517E" w:rsidRDefault="00E9517E" w:rsidP="00E9517E">
      <w:r w:rsidRPr="007721B7">
        <w:rPr>
          <w:b/>
        </w:rPr>
        <w:t>Proposal 1:</w:t>
      </w:r>
      <w:r>
        <w:t xml:space="preserve"> Introduce a dedicate</w:t>
      </w:r>
      <w:r w:rsidR="00EF218A">
        <w:t>d</w:t>
      </w:r>
      <w:r>
        <w:t xml:space="preserve"> section to TS36.300 </w:t>
      </w:r>
      <w:r w:rsidR="00EF218A">
        <w:t xml:space="preserve">for </w:t>
      </w:r>
      <w:r>
        <w:t>LTE connected to 5GC.</w:t>
      </w:r>
    </w:p>
    <w:p w14:paraId="0798D724" w14:textId="77777777" w:rsidR="00E9517E" w:rsidRDefault="00E9517E" w:rsidP="00E9517E">
      <w:r w:rsidRPr="007721B7">
        <w:rPr>
          <w:b/>
        </w:rPr>
        <w:t>Proposal 2:</w:t>
      </w:r>
      <w:r>
        <w:t xml:space="preserve"> Wherever possible, do not update existing text in TS36.300 that refers to EPC or EPC-specific entities (MME, S-GW, PGW, HSS, etc.).</w:t>
      </w:r>
    </w:p>
    <w:p w14:paraId="0D822492" w14:textId="77777777" w:rsidR="00E9517E" w:rsidRDefault="00E9517E" w:rsidP="00E9517E">
      <w:r w:rsidRPr="007721B7">
        <w:rPr>
          <w:b/>
        </w:rPr>
        <w:t>Proposal 3:</w:t>
      </w:r>
      <w:r>
        <w:t xml:space="preserve"> If required, use the term “CN” instead of “EPC” where changes are required.</w:t>
      </w:r>
    </w:p>
    <w:p w14:paraId="61FC7331" w14:textId="77C85165" w:rsidR="00EF218A" w:rsidRDefault="00EF218A" w:rsidP="00EF218A">
      <w:r w:rsidRPr="00EF5764">
        <w:rPr>
          <w:b/>
        </w:rPr>
        <w:t>Proposal 4:</w:t>
      </w:r>
      <w:r>
        <w:t xml:space="preserve"> Capture changes targeted to section 10.1 due to 5GC in the dedicated section for LTE connected to 5GC.</w:t>
      </w:r>
    </w:p>
    <w:p w14:paraId="270E233C" w14:textId="77777777" w:rsidR="00E9517E" w:rsidRPr="007721B7" w:rsidRDefault="00E9517E" w:rsidP="00E9517E">
      <w:r w:rsidRPr="007721B7">
        <w:rPr>
          <w:b/>
        </w:rPr>
        <w:t>Proposal 5:</w:t>
      </w:r>
      <w:r>
        <w:t xml:space="preserve"> The inter-RAT handover chapter should be updated to cover new cases of inter-RAT handovers due to LTE connected to 5GC.</w:t>
      </w:r>
    </w:p>
    <w:p w14:paraId="646A84D2" w14:textId="77777777" w:rsidR="00E9517E" w:rsidRDefault="00E9517E" w:rsidP="00E9517E">
      <w:r w:rsidRPr="00F22FF1">
        <w:rPr>
          <w:b/>
        </w:rPr>
        <w:t>Proposal 6:</w:t>
      </w:r>
      <w:r>
        <w:t xml:space="preserve"> Wait until more details of 5G NAS are known before making changes to 36.300 concerning NAS procedures.</w:t>
      </w:r>
    </w:p>
    <w:p w14:paraId="30CC1F75" w14:textId="77777777" w:rsidR="00EF218A" w:rsidRDefault="00EF218A" w:rsidP="00EF218A">
      <w:r w:rsidRPr="00547C33">
        <w:rPr>
          <w:b/>
        </w:rPr>
        <w:t xml:space="preserve">Proposal </w:t>
      </w:r>
      <w:r>
        <w:rPr>
          <w:b/>
        </w:rPr>
        <w:t>7</w:t>
      </w:r>
      <w:r w:rsidRPr="00547C33">
        <w:rPr>
          <w:b/>
        </w:rPr>
        <w:t>:</w:t>
      </w:r>
      <w:r>
        <w:t xml:space="preserve"> QoS and security aspects with LTE connected 5GC should be considered further after  the changes due to 5GC become  clearer.</w:t>
      </w:r>
    </w:p>
    <w:p w14:paraId="0561B22E" w14:textId="77777777" w:rsidR="00E9517E" w:rsidRDefault="00E9517E" w:rsidP="00E9517E">
      <w:r w:rsidRPr="00F22FF1">
        <w:rPr>
          <w:b/>
        </w:rPr>
        <w:t xml:space="preserve">Proposal 8: </w:t>
      </w:r>
      <w:r>
        <w:t>There are no changes required due to LTE connected 5GC to the following sections:</w:t>
      </w:r>
    </w:p>
    <w:p w14:paraId="04482170" w14:textId="77777777" w:rsidR="00E9517E" w:rsidRDefault="00E9517E" w:rsidP="00E9517E">
      <w:pPr>
        <w:pStyle w:val="ListParagraph"/>
        <w:numPr>
          <w:ilvl w:val="0"/>
          <w:numId w:val="5"/>
        </w:numPr>
      </w:pPr>
      <w:r>
        <w:t>Synchronization and IP fragmentation (4.4, 4.5)</w:t>
      </w:r>
    </w:p>
    <w:p w14:paraId="5E377929" w14:textId="77777777" w:rsidR="00E9517E" w:rsidRDefault="00E9517E" w:rsidP="00E9517E">
      <w:pPr>
        <w:pStyle w:val="ListParagraph"/>
        <w:numPr>
          <w:ilvl w:val="0"/>
          <w:numId w:val="5"/>
        </w:numPr>
      </w:pPr>
      <w:r>
        <w:t>Support of HeNBs, relaying, SIPTO (4.6, 4.7, 4.8)</w:t>
      </w:r>
    </w:p>
    <w:p w14:paraId="113011EF" w14:textId="77777777" w:rsidR="00E9517E" w:rsidRDefault="00E9517E" w:rsidP="00E9517E">
      <w:pPr>
        <w:pStyle w:val="ListParagraph"/>
        <w:numPr>
          <w:ilvl w:val="0"/>
          <w:numId w:val="5"/>
        </w:numPr>
      </w:pPr>
      <w:r>
        <w:t>Physical layer of E-UTRA (5)</w:t>
      </w:r>
    </w:p>
    <w:p w14:paraId="5989696B" w14:textId="77777777" w:rsidR="00E9517E" w:rsidRDefault="00E9517E" w:rsidP="00E9517E">
      <w:pPr>
        <w:pStyle w:val="ListParagraph"/>
        <w:numPr>
          <w:ilvl w:val="0"/>
          <w:numId w:val="5"/>
        </w:numPr>
      </w:pPr>
      <w:r>
        <w:t>ARQ and HARQ (9)</w:t>
      </w:r>
    </w:p>
    <w:p w14:paraId="079E1FFE" w14:textId="77777777" w:rsidR="00E9517E" w:rsidRDefault="00E9517E" w:rsidP="00E9517E">
      <w:pPr>
        <w:pStyle w:val="ListParagraph"/>
        <w:numPr>
          <w:ilvl w:val="0"/>
          <w:numId w:val="5"/>
        </w:numPr>
      </w:pPr>
      <w:r>
        <w:t>Scheduling and rate control (11)</w:t>
      </w:r>
    </w:p>
    <w:p w14:paraId="583DF8E3" w14:textId="77777777" w:rsidR="00E9517E" w:rsidRDefault="00E9517E" w:rsidP="00E9517E">
      <w:pPr>
        <w:pStyle w:val="ListParagraph"/>
        <w:numPr>
          <w:ilvl w:val="0"/>
          <w:numId w:val="5"/>
        </w:numPr>
      </w:pPr>
      <w:r>
        <w:t>DRX in RRC_CONNECTED (12)</w:t>
      </w:r>
    </w:p>
    <w:p w14:paraId="5C81FD59" w14:textId="77777777" w:rsidR="00E9517E" w:rsidRDefault="00E9517E" w:rsidP="00E9517E">
      <w:pPr>
        <w:pStyle w:val="ListParagraph"/>
        <w:numPr>
          <w:ilvl w:val="0"/>
          <w:numId w:val="5"/>
        </w:numPr>
      </w:pPr>
      <w:r>
        <w:t>MBMS (15)</w:t>
      </w:r>
    </w:p>
    <w:p w14:paraId="01E113DB" w14:textId="77777777" w:rsidR="00E9517E" w:rsidRDefault="00E9517E" w:rsidP="00E9517E">
      <w:pPr>
        <w:pStyle w:val="ListParagraph"/>
        <w:numPr>
          <w:ilvl w:val="0"/>
          <w:numId w:val="5"/>
        </w:numPr>
      </w:pPr>
      <w:r w:rsidRPr="00B6187F">
        <w:t>Radio Resource Management aspects</w:t>
      </w:r>
      <w:r>
        <w:t xml:space="preserve"> (16)</w:t>
      </w:r>
    </w:p>
    <w:p w14:paraId="32C367D7" w14:textId="77777777" w:rsidR="00E9517E" w:rsidRDefault="00E9517E" w:rsidP="00E9517E">
      <w:pPr>
        <w:pStyle w:val="ListParagraph"/>
        <w:numPr>
          <w:ilvl w:val="0"/>
          <w:numId w:val="5"/>
        </w:numPr>
      </w:pPr>
      <w:r>
        <w:t>S1 interface (19) (except for S1-MME)</w:t>
      </w:r>
    </w:p>
    <w:p w14:paraId="0D736E30" w14:textId="77777777" w:rsidR="00E9517E" w:rsidRDefault="00E9517E" w:rsidP="00E9517E">
      <w:pPr>
        <w:pStyle w:val="ListParagraph"/>
        <w:numPr>
          <w:ilvl w:val="0"/>
          <w:numId w:val="5"/>
        </w:numPr>
      </w:pPr>
      <w:r>
        <w:t>X2 interface (20)</w:t>
      </w:r>
    </w:p>
    <w:p w14:paraId="2056F211" w14:textId="77777777" w:rsidR="00E9517E" w:rsidRDefault="00E9517E" w:rsidP="00E9517E">
      <w:pPr>
        <w:pStyle w:val="ListParagraph"/>
        <w:numPr>
          <w:ilvl w:val="0"/>
          <w:numId w:val="5"/>
        </w:numPr>
      </w:pPr>
      <w:r w:rsidRPr="00B6187F">
        <w:t>Support for self-configuration and self-optimisation</w:t>
      </w:r>
      <w:r>
        <w:t xml:space="preserve"> (22)</w:t>
      </w:r>
    </w:p>
    <w:p w14:paraId="42914CB8" w14:textId="77777777" w:rsidR="00E9517E" w:rsidRDefault="00E9517E" w:rsidP="00E9517E">
      <w:pPr>
        <w:pStyle w:val="ListParagraph"/>
        <w:numPr>
          <w:ilvl w:val="0"/>
          <w:numId w:val="5"/>
        </w:numPr>
      </w:pPr>
      <w:r w:rsidRPr="00B6187F">
        <w:t>LTE-WLAN Aggregation and RAN Controlled LTE-WLAN Interworking</w:t>
      </w:r>
      <w:r>
        <w:t xml:space="preserve"> (22A)</w:t>
      </w:r>
    </w:p>
    <w:p w14:paraId="5B3900D0" w14:textId="77777777" w:rsidR="00E9517E" w:rsidRDefault="00E9517E" w:rsidP="00E9517E">
      <w:pPr>
        <w:pStyle w:val="ListParagraph"/>
        <w:numPr>
          <w:ilvl w:val="0"/>
          <w:numId w:val="5"/>
        </w:numPr>
      </w:pPr>
      <w:r w:rsidRPr="00B6187F">
        <w:t>Xw Interface</w:t>
      </w:r>
      <w:r>
        <w:t xml:space="preserve"> (22B)</w:t>
      </w:r>
    </w:p>
    <w:p w14:paraId="34E120D4" w14:textId="77777777" w:rsidR="00E9517E" w:rsidRDefault="00E9517E" w:rsidP="00E9517E">
      <w:pPr>
        <w:pStyle w:val="ListParagraph"/>
        <w:numPr>
          <w:ilvl w:val="0"/>
          <w:numId w:val="5"/>
        </w:numPr>
      </w:pPr>
      <w:r>
        <w:t>Others (23)</w:t>
      </w:r>
    </w:p>
    <w:p w14:paraId="3BB522C2" w14:textId="77777777" w:rsidR="00E9517E" w:rsidRDefault="00E9517E" w:rsidP="00E9517E">
      <w:pPr>
        <w:pStyle w:val="ListParagraph"/>
        <w:numPr>
          <w:ilvl w:val="0"/>
          <w:numId w:val="5"/>
        </w:numPr>
      </w:pPr>
      <w:r>
        <w:t>Annexes other than Annex A</w:t>
      </w:r>
    </w:p>
    <w:p w14:paraId="2F0339BB" w14:textId="77777777" w:rsidR="00E9517E" w:rsidRDefault="00E9517E" w:rsidP="00E9517E"/>
    <w:p w14:paraId="29CA78D3" w14:textId="77777777" w:rsidR="00CD4C7B" w:rsidRPr="006E13D1" w:rsidRDefault="00B6187F" w:rsidP="00CD4C7B">
      <w:pPr>
        <w:pStyle w:val="Heading1"/>
      </w:pPr>
      <w:r>
        <w:lastRenderedPageBreak/>
        <w:t>Annex A: TP on LTE connected to 5GC</w:t>
      </w:r>
    </w:p>
    <w:p w14:paraId="578A11D7" w14:textId="77777777" w:rsidR="00CD4C7B" w:rsidRDefault="00CD4C7B" w:rsidP="00CD4C7B"/>
    <w:p w14:paraId="66DB411E" w14:textId="77777777" w:rsidR="00473B48" w:rsidRDefault="00473B48" w:rsidP="00473B48">
      <w:pPr>
        <w:pStyle w:val="Heading1"/>
        <w:rPr>
          <w:ins w:id="1" w:author="Tero Henttonen" w:date="2017-05-03T15:31:00Z"/>
        </w:rPr>
      </w:pPr>
      <w:bookmarkStart w:id="2" w:name="_Toc478012377"/>
      <w:ins w:id="3" w:author="Tero Henttonen" w:date="2017-05-03T15:31:00Z">
        <w:r w:rsidRPr="005132EF">
          <w:t>2</w:t>
        </w:r>
        <w:r>
          <w:t>4</w:t>
        </w:r>
        <w:r w:rsidRPr="005132EF">
          <w:tab/>
        </w:r>
        <w:r>
          <w:t>LTE connected to 5GC</w:t>
        </w:r>
        <w:bookmarkStart w:id="4" w:name="_Toc478012378"/>
        <w:bookmarkEnd w:id="2"/>
      </w:ins>
    </w:p>
    <w:p w14:paraId="045DF7D7" w14:textId="77777777" w:rsidR="00473B48" w:rsidRPr="005132EF" w:rsidRDefault="00473B48" w:rsidP="00473B48">
      <w:pPr>
        <w:pStyle w:val="Heading2"/>
        <w:rPr>
          <w:ins w:id="5" w:author="Tero Henttonen" w:date="2017-05-03T15:31:00Z"/>
        </w:rPr>
      </w:pPr>
      <w:ins w:id="6" w:author="Tero Henttonen" w:date="2017-05-03T15:31:00Z">
        <w:r>
          <w:t>24</w:t>
        </w:r>
        <w:r w:rsidRPr="005132EF">
          <w:t>.1</w:t>
        </w:r>
        <w:r w:rsidRPr="005132EF">
          <w:tab/>
        </w:r>
      </w:ins>
      <w:ins w:id="7" w:author="Tero Henttonen" w:date="2017-05-03T16:41:00Z">
        <w:r w:rsidR="00E9517E">
          <w:t xml:space="preserve">Mapping 5GC network functions to EPC entities </w:t>
        </w:r>
      </w:ins>
    </w:p>
    <w:p w14:paraId="23F9A1B7" w14:textId="77777777" w:rsidR="00473B48" w:rsidRDefault="00473B48" w:rsidP="00473B48">
      <w:pPr>
        <w:rPr>
          <w:ins w:id="8" w:author="Tero Henttonen" w:date="2017-05-03T15:31:00Z"/>
        </w:rPr>
      </w:pPr>
      <w:ins w:id="9" w:author="Tero Henttonen" w:date="2017-05-03T15:31:00Z">
        <w:r>
          <w:t>The 5GC, as defined in TS23.501, consists of network functions instead of network entities</w:t>
        </w:r>
      </w:ins>
      <w:r w:rsidR="00F22FF1">
        <w:t xml:space="preserve">. </w:t>
      </w:r>
    </w:p>
    <w:p w14:paraId="3ABD9C35" w14:textId="77777777" w:rsidR="00473B48" w:rsidRPr="005132EF" w:rsidRDefault="00473B48" w:rsidP="00473B48">
      <w:pPr>
        <w:pStyle w:val="Heading3"/>
        <w:rPr>
          <w:ins w:id="10" w:author="Tero Henttonen" w:date="2017-05-03T15:31:00Z"/>
        </w:rPr>
      </w:pPr>
      <w:ins w:id="11" w:author="Tero Henttonen" w:date="2017-05-03T15:31:00Z">
        <w:r>
          <w:t>24</w:t>
        </w:r>
        <w:r w:rsidRPr="005132EF">
          <w:t>.1.</w:t>
        </w:r>
        <w:r w:rsidR="00E9517E">
          <w:t>1</w:t>
        </w:r>
        <w:r w:rsidRPr="005132EF">
          <w:tab/>
        </w:r>
        <w:r>
          <w:t>AMF</w:t>
        </w:r>
      </w:ins>
    </w:p>
    <w:p w14:paraId="171E75F9" w14:textId="77777777" w:rsidR="00473B48" w:rsidRDefault="00F22FF1" w:rsidP="00473B48">
      <w:pPr>
        <w:rPr>
          <w:ins w:id="12" w:author="Tero Henttonen" w:date="2017-05-03T15:31:00Z"/>
        </w:rPr>
      </w:pPr>
      <w:ins w:id="13" w:author="Tero Henttonen" w:date="2017-05-03T16:38:00Z">
        <w:r>
          <w:t>The AMF in 5GC roughly corresponds to MME in EPC.</w:t>
        </w:r>
      </w:ins>
    </w:p>
    <w:p w14:paraId="06A08756" w14:textId="77777777" w:rsidR="00473B48" w:rsidRPr="005132EF" w:rsidRDefault="00473B48" w:rsidP="00473B48">
      <w:pPr>
        <w:pStyle w:val="Heading3"/>
        <w:rPr>
          <w:ins w:id="14" w:author="Tero Henttonen" w:date="2017-05-03T15:31:00Z"/>
        </w:rPr>
      </w:pPr>
      <w:ins w:id="15" w:author="Tero Henttonen" w:date="2017-05-03T15:31:00Z">
        <w:r>
          <w:t>24</w:t>
        </w:r>
        <w:r w:rsidRPr="005132EF">
          <w:t>.1.</w:t>
        </w:r>
        <w:r w:rsidR="00E9517E">
          <w:t>2</w:t>
        </w:r>
        <w:r w:rsidRPr="005132EF">
          <w:tab/>
        </w:r>
        <w:r>
          <w:t>UPF</w:t>
        </w:r>
      </w:ins>
    </w:p>
    <w:p w14:paraId="5774925B" w14:textId="77777777" w:rsidR="00473B48" w:rsidRDefault="00F22FF1" w:rsidP="00473B48">
      <w:pPr>
        <w:rPr>
          <w:ins w:id="16" w:author="Tero Henttonen" w:date="2017-05-03T15:31:00Z"/>
        </w:rPr>
      </w:pPr>
      <w:ins w:id="17" w:author="Tero Henttonen" w:date="2017-05-03T16:38:00Z">
        <w:r>
          <w:t>The UPF in 5GC roughly corresponds to S-GW in EPC.</w:t>
        </w:r>
      </w:ins>
    </w:p>
    <w:p w14:paraId="2E1F9C07" w14:textId="77777777" w:rsidR="00473B48" w:rsidRPr="005132EF" w:rsidRDefault="00473B48" w:rsidP="00473B48">
      <w:pPr>
        <w:pStyle w:val="Heading2"/>
        <w:rPr>
          <w:ins w:id="18" w:author="Tero Henttonen" w:date="2017-05-03T15:31:00Z"/>
        </w:rPr>
      </w:pPr>
      <w:ins w:id="19" w:author="Tero Henttonen" w:date="2017-05-03T15:31:00Z">
        <w:r>
          <w:t>24</w:t>
        </w:r>
        <w:r w:rsidRPr="005132EF">
          <w:t>.</w:t>
        </w:r>
        <w:r>
          <w:t>2</w:t>
        </w:r>
        <w:r w:rsidRPr="005132EF">
          <w:tab/>
        </w:r>
      </w:ins>
      <w:ins w:id="20" w:author="Tero Henttonen" w:date="2017-05-03T16:41:00Z">
        <w:r w:rsidR="00E9517E">
          <w:t>Differences between EPC and 5GC interfaces</w:t>
        </w:r>
      </w:ins>
      <w:bookmarkEnd w:id="4"/>
    </w:p>
    <w:p w14:paraId="0DB192C3" w14:textId="77777777" w:rsidR="00473B48" w:rsidRDefault="00F22FF1" w:rsidP="00473B48">
      <w:pPr>
        <w:rPr>
          <w:ins w:id="21" w:author="Tero Henttonen" w:date="2017-05-03T15:31:00Z"/>
        </w:rPr>
      </w:pPr>
      <w:ins w:id="22" w:author="Tero Henttonen" w:date="2017-05-03T16:39:00Z">
        <w:r>
          <w:t>The network interfaces in 5GC networks are described in TS23.501.</w:t>
        </w:r>
      </w:ins>
    </w:p>
    <w:p w14:paraId="7057EAA0" w14:textId="77777777" w:rsidR="00473B48" w:rsidRPr="005132EF" w:rsidRDefault="00473B48" w:rsidP="00473B48">
      <w:pPr>
        <w:pStyle w:val="Heading3"/>
        <w:rPr>
          <w:ins w:id="23" w:author="Tero Henttonen" w:date="2017-05-03T15:31:00Z"/>
        </w:rPr>
      </w:pPr>
      <w:ins w:id="24" w:author="Tero Henttonen" w:date="2017-05-03T15:31:00Z">
        <w:r>
          <w:t>24</w:t>
        </w:r>
        <w:r w:rsidRPr="005132EF">
          <w:t>.1.</w:t>
        </w:r>
        <w:r w:rsidR="00E9517E">
          <w:t>1</w:t>
        </w:r>
        <w:r w:rsidRPr="005132EF">
          <w:tab/>
        </w:r>
        <w:r>
          <w:t>N1</w:t>
        </w:r>
      </w:ins>
      <w:ins w:id="25" w:author="Tero Henttonen" w:date="2017-05-03T16:41:00Z">
        <w:r w:rsidR="00E9517E">
          <w:t xml:space="preserve"> interface</w:t>
        </w:r>
      </w:ins>
    </w:p>
    <w:p w14:paraId="77D0E745" w14:textId="77777777" w:rsidR="00473B48" w:rsidRDefault="00473B48" w:rsidP="00473B48">
      <w:pPr>
        <w:rPr>
          <w:ins w:id="26" w:author="Tero Henttonen" w:date="2017-05-03T15:31:00Z"/>
        </w:rPr>
      </w:pPr>
      <w:ins w:id="27" w:author="Tero Henttonen" w:date="2017-05-03T15:31:00Z">
        <w:r>
          <w:t xml:space="preserve">The N1 interface is between UE and AMF. It </w:t>
        </w:r>
      </w:ins>
      <w:ins w:id="28" w:author="Tero Henttonen" w:date="2017-05-03T16:39:00Z">
        <w:r w:rsidR="00F22FF1">
          <w:t xml:space="preserve">is used for </w:t>
        </w:r>
      </w:ins>
      <w:ins w:id="29" w:author="Tero Henttonen" w:date="2017-05-03T16:40:00Z">
        <w:r w:rsidR="00F22FF1">
          <w:t xml:space="preserve">providing </w:t>
        </w:r>
      </w:ins>
      <w:ins w:id="30" w:author="Tero Henttonen" w:date="2017-05-03T15:31:00Z">
        <w:r>
          <w:t>NAS</w:t>
        </w:r>
      </w:ins>
      <w:ins w:id="31" w:author="Tero Henttonen" w:date="2017-05-03T15:36:00Z">
        <w:r w:rsidR="005C2FF9">
          <w:t xml:space="preserve"> connectivity</w:t>
        </w:r>
      </w:ins>
      <w:ins w:id="32" w:author="Tero Henttonen" w:date="2017-05-03T16:39:00Z">
        <w:r w:rsidR="00F22FF1">
          <w:t xml:space="preserve"> between UE and AMF.</w:t>
        </w:r>
      </w:ins>
      <w:ins w:id="33" w:author="Tero Henttonen" w:date="2017-05-03T15:35:00Z">
        <w:r w:rsidR="005C2FF9">
          <w:t xml:space="preserve"> </w:t>
        </w:r>
      </w:ins>
    </w:p>
    <w:p w14:paraId="244538AE" w14:textId="77777777" w:rsidR="00473B48" w:rsidRPr="005132EF" w:rsidRDefault="00473B48" w:rsidP="00473B48">
      <w:pPr>
        <w:pStyle w:val="Heading3"/>
        <w:rPr>
          <w:ins w:id="34" w:author="Tero Henttonen" w:date="2017-05-03T15:31:00Z"/>
        </w:rPr>
      </w:pPr>
      <w:ins w:id="35" w:author="Tero Henttonen" w:date="2017-05-03T15:31:00Z">
        <w:r>
          <w:t>24</w:t>
        </w:r>
        <w:r w:rsidRPr="005132EF">
          <w:t>.1.</w:t>
        </w:r>
        <w:r w:rsidR="00E9517E">
          <w:t>2</w:t>
        </w:r>
        <w:r w:rsidRPr="005132EF">
          <w:tab/>
        </w:r>
        <w:r>
          <w:t>N2</w:t>
        </w:r>
      </w:ins>
      <w:ins w:id="36" w:author="Tero Henttonen" w:date="2017-05-03T16:42:00Z">
        <w:r w:rsidR="00E9517E">
          <w:t xml:space="preserve"> interface</w:t>
        </w:r>
      </w:ins>
    </w:p>
    <w:p w14:paraId="0E9C335F" w14:textId="77777777" w:rsidR="00473B48" w:rsidRDefault="00F22FF1" w:rsidP="00473B48">
      <w:pPr>
        <w:rPr>
          <w:ins w:id="37" w:author="Tero Henttonen" w:date="2017-05-03T15:35:00Z"/>
        </w:rPr>
      </w:pPr>
      <w:ins w:id="38" w:author="Tero Henttonen" w:date="2017-05-03T16:40:00Z">
        <w:r>
          <w:t xml:space="preserve">The N2 interface is between eNB and AMF. </w:t>
        </w:r>
        <w:r w:rsidR="00E9517E">
          <w:t>It is similar to S1-MME interface in EPC.</w:t>
        </w:r>
      </w:ins>
    </w:p>
    <w:p w14:paraId="196B73EB" w14:textId="77777777" w:rsidR="00473B48" w:rsidRPr="005132EF" w:rsidRDefault="00473B48" w:rsidP="00473B48">
      <w:pPr>
        <w:pStyle w:val="Heading3"/>
        <w:rPr>
          <w:ins w:id="39" w:author="Tero Henttonen" w:date="2017-05-03T15:31:00Z"/>
        </w:rPr>
      </w:pPr>
      <w:ins w:id="40" w:author="Tero Henttonen" w:date="2017-05-03T15:31:00Z">
        <w:r>
          <w:t>24</w:t>
        </w:r>
        <w:r w:rsidRPr="005132EF">
          <w:t>.1.</w:t>
        </w:r>
        <w:r w:rsidR="00E9517E">
          <w:t>3</w:t>
        </w:r>
        <w:r w:rsidRPr="005132EF">
          <w:tab/>
        </w:r>
        <w:r>
          <w:t>N3</w:t>
        </w:r>
      </w:ins>
      <w:ins w:id="41" w:author="Tero Henttonen" w:date="2017-05-03T16:42:00Z">
        <w:r w:rsidR="00E9517E">
          <w:t xml:space="preserve"> interface</w:t>
        </w:r>
      </w:ins>
    </w:p>
    <w:p w14:paraId="4A4ABEE2" w14:textId="386CAC9D" w:rsidR="00E9517E" w:rsidRDefault="00E9517E" w:rsidP="00E9517E">
      <w:pPr>
        <w:rPr>
          <w:ins w:id="42" w:author="Tero Henttonen" w:date="2017-05-03T17:01:00Z"/>
        </w:rPr>
      </w:pPr>
      <w:ins w:id="43" w:author="Tero Henttonen" w:date="2017-05-03T16:40:00Z">
        <w:r>
          <w:t>The N2 interface is between eNB and UPF. It is similar to S1-</w:t>
        </w:r>
      </w:ins>
      <w:ins w:id="44" w:author="Tero Henttonen" w:date="2017-05-03T16:41:00Z">
        <w:r>
          <w:t>U</w:t>
        </w:r>
      </w:ins>
      <w:ins w:id="45" w:author="Tero Henttonen" w:date="2017-05-03T16:40:00Z">
        <w:r>
          <w:t xml:space="preserve"> interface in EPC.</w:t>
        </w:r>
      </w:ins>
    </w:p>
    <w:p w14:paraId="505061E0" w14:textId="77777777" w:rsidR="002E2A58" w:rsidRDefault="002E2A58" w:rsidP="002E2A58">
      <w:pPr>
        <w:pStyle w:val="Heading2"/>
        <w:rPr>
          <w:ins w:id="46" w:author="Tero Henttonen" w:date="2017-05-03T17:01:00Z"/>
        </w:rPr>
      </w:pPr>
      <w:ins w:id="47" w:author="Tero Henttonen" w:date="2017-05-03T17:01:00Z">
        <w:r>
          <w:t>24</w:t>
        </w:r>
        <w:r w:rsidRPr="005132EF">
          <w:t>.</w:t>
        </w:r>
        <w:r>
          <w:t>3</w:t>
        </w:r>
        <w:r w:rsidRPr="005132EF">
          <w:tab/>
        </w:r>
        <w:r>
          <w:t xml:space="preserve">Mobility with LTE connected to 5GC </w:t>
        </w:r>
      </w:ins>
    </w:p>
    <w:p w14:paraId="36C79D6D" w14:textId="77777777" w:rsidR="002E2A58" w:rsidRPr="00E9517E" w:rsidRDefault="002E2A58" w:rsidP="002E2A58">
      <w:pPr>
        <w:rPr>
          <w:ins w:id="48" w:author="Tero Henttonen" w:date="2017-05-03T17:01:00Z"/>
        </w:rPr>
      </w:pPr>
      <w:ins w:id="49" w:author="Tero Henttonen" w:date="2017-05-03T17:01:00Z">
        <w:r>
          <w:t>The exact signalling procedures in ECM-CONNECTED differ in LTE connected to 5GC compared to LTE connected to EPC.</w:t>
        </w:r>
      </w:ins>
    </w:p>
    <w:p w14:paraId="22EF2A47" w14:textId="5E57ABAB" w:rsidR="002E2A58" w:rsidRDefault="002E2A58" w:rsidP="002E2A58">
      <w:pPr>
        <w:pStyle w:val="Heading3"/>
        <w:rPr>
          <w:ins w:id="50" w:author="Tero Henttonen" w:date="2017-05-03T17:02:00Z"/>
        </w:rPr>
      </w:pPr>
      <w:ins w:id="51" w:author="Tero Henttonen" w:date="2017-05-03T17:01:00Z">
        <w:r>
          <w:t>24.3</w:t>
        </w:r>
        <w:r w:rsidRPr="005132EF">
          <w:t>.</w:t>
        </w:r>
        <w:r>
          <w:t>1</w:t>
        </w:r>
        <w:r w:rsidRPr="005132EF">
          <w:tab/>
        </w:r>
        <w:r>
          <w:t>Intra E-UTRAN mobility in ECM-CONNECTED</w:t>
        </w:r>
      </w:ins>
    </w:p>
    <w:p w14:paraId="64619E0E" w14:textId="2068FE63" w:rsidR="002E2A58" w:rsidRPr="002E2A58" w:rsidRDefault="002E2A58" w:rsidP="002E2A58">
      <w:pPr>
        <w:rPr>
          <w:ins w:id="52" w:author="Tero Henttonen" w:date="2017-05-03T17:01:00Z"/>
        </w:rPr>
      </w:pPr>
      <w:bookmarkStart w:id="53" w:name="_GoBack"/>
      <w:bookmarkEnd w:id="53"/>
      <w:ins w:id="54" w:author="Tero Henttonen" w:date="2017-05-03T17:02:00Z">
        <w:r w:rsidRPr="002E2A58">
          <w:rPr>
            <w:highlight w:val="yellow"/>
          </w:rPr>
          <w:t>FFS</w:t>
        </w:r>
      </w:ins>
    </w:p>
    <w:p w14:paraId="3089CD01" w14:textId="04B8543E" w:rsidR="00E9517E" w:rsidRPr="005132EF" w:rsidRDefault="00E9517E" w:rsidP="00E9517E">
      <w:pPr>
        <w:pStyle w:val="Heading2"/>
        <w:rPr>
          <w:ins w:id="55" w:author="Tero Henttonen" w:date="2017-05-03T16:42:00Z"/>
        </w:rPr>
      </w:pPr>
      <w:ins w:id="56" w:author="Tero Henttonen" w:date="2017-05-03T16:42:00Z">
        <w:r>
          <w:t>24</w:t>
        </w:r>
        <w:r w:rsidRPr="005132EF">
          <w:t>.</w:t>
        </w:r>
      </w:ins>
      <w:ins w:id="57" w:author="Tero Henttonen" w:date="2017-05-03T17:01:00Z">
        <w:r w:rsidR="002E2A58">
          <w:t>4</w:t>
        </w:r>
      </w:ins>
      <w:ins w:id="58" w:author="Tero Henttonen" w:date="2017-05-03T16:42:00Z">
        <w:r w:rsidRPr="005132EF">
          <w:tab/>
        </w:r>
      </w:ins>
      <w:ins w:id="59" w:author="Tero Henttonen" w:date="2017-05-03T17:00:00Z">
        <w:r w:rsidR="002E2A58">
          <w:t>QoS with LTE connected to 5GC</w:t>
        </w:r>
      </w:ins>
    </w:p>
    <w:p w14:paraId="318A5E3B" w14:textId="616455AD" w:rsidR="00E9517E" w:rsidRDefault="002E2A58" w:rsidP="00E9517E">
      <w:pPr>
        <w:rPr>
          <w:ins w:id="60" w:author="Tero Henttonen" w:date="2017-05-03T17:00:00Z"/>
        </w:rPr>
      </w:pPr>
      <w:ins w:id="61" w:author="Tero Henttonen" w:date="2017-05-03T17:00:00Z">
        <w:r w:rsidRPr="002E2A58">
          <w:rPr>
            <w:highlight w:val="yellow"/>
          </w:rPr>
          <w:t>FFS</w:t>
        </w:r>
      </w:ins>
    </w:p>
    <w:p w14:paraId="16B8A7EA" w14:textId="2B7F170E" w:rsidR="002E2A58" w:rsidRPr="005132EF" w:rsidRDefault="002E2A58" w:rsidP="002E2A58">
      <w:pPr>
        <w:pStyle w:val="Heading2"/>
        <w:rPr>
          <w:ins w:id="62" w:author="Tero Henttonen" w:date="2017-05-03T17:00:00Z"/>
        </w:rPr>
      </w:pPr>
      <w:ins w:id="63" w:author="Tero Henttonen" w:date="2017-05-03T17:00:00Z">
        <w:r>
          <w:t>24</w:t>
        </w:r>
        <w:r w:rsidRPr="005132EF">
          <w:t>.</w:t>
        </w:r>
      </w:ins>
      <w:ins w:id="64" w:author="Tero Henttonen" w:date="2017-05-03T17:01:00Z">
        <w:r>
          <w:t>5</w:t>
        </w:r>
      </w:ins>
      <w:ins w:id="65" w:author="Tero Henttonen" w:date="2017-05-03T17:00:00Z">
        <w:r w:rsidRPr="005132EF">
          <w:tab/>
        </w:r>
        <w:r>
          <w:t>Security with LTE connected to 5GC</w:t>
        </w:r>
      </w:ins>
    </w:p>
    <w:p w14:paraId="6137A763" w14:textId="67B86011" w:rsidR="002E2A58" w:rsidRDefault="002E2A58" w:rsidP="00E9517E">
      <w:pPr>
        <w:rPr>
          <w:ins w:id="66" w:author="Tero Henttonen" w:date="2017-05-03T16:42:00Z"/>
        </w:rPr>
      </w:pPr>
      <w:ins w:id="67" w:author="Tero Henttonen" w:date="2017-05-03T17:00:00Z">
        <w:r w:rsidRPr="002E2A58">
          <w:rPr>
            <w:highlight w:val="yellow"/>
          </w:rPr>
          <w:t>FFS</w:t>
        </w:r>
      </w:ins>
    </w:p>
    <w:p w14:paraId="1B41ACA8" w14:textId="38F76717" w:rsidR="002E2A58" w:rsidRPr="005132EF" w:rsidRDefault="002E2A58" w:rsidP="002E2A58">
      <w:pPr>
        <w:pStyle w:val="Heading2"/>
        <w:rPr>
          <w:ins w:id="68" w:author="Tero Henttonen" w:date="2017-05-03T17:01:00Z"/>
        </w:rPr>
      </w:pPr>
      <w:ins w:id="69" w:author="Tero Henttonen" w:date="2017-05-03T17:01:00Z">
        <w:r>
          <w:t>24</w:t>
        </w:r>
        <w:r w:rsidRPr="005132EF">
          <w:t>.</w:t>
        </w:r>
        <w:r>
          <w:t>6</w:t>
        </w:r>
        <w:r w:rsidRPr="005132EF">
          <w:tab/>
        </w:r>
        <w:r>
          <w:t>NAS with LTE connected to 5GC</w:t>
        </w:r>
      </w:ins>
    </w:p>
    <w:p w14:paraId="57A8E6B8" w14:textId="53005867" w:rsidR="00E9517E" w:rsidRDefault="002E2A58" w:rsidP="00E9517E">
      <w:ins w:id="70" w:author="Tero Henttonen" w:date="2017-05-03T17:01:00Z">
        <w:r w:rsidRPr="002E2A58">
          <w:rPr>
            <w:highlight w:val="yellow"/>
          </w:rPr>
          <w:t>FFS</w:t>
        </w:r>
      </w:ins>
    </w:p>
    <w:sectPr w:rsidR="00E951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1AB3C" w14:textId="77777777" w:rsidR="006514B3" w:rsidRDefault="006514B3">
      <w:r>
        <w:separator/>
      </w:r>
    </w:p>
  </w:endnote>
  <w:endnote w:type="continuationSeparator" w:id="0">
    <w:p w14:paraId="6E9624B3" w14:textId="77777777" w:rsidR="006514B3" w:rsidRDefault="0065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F5754" w14:textId="77777777" w:rsidR="006514B3" w:rsidRDefault="006514B3">
      <w:r>
        <w:separator/>
      </w:r>
    </w:p>
  </w:footnote>
  <w:footnote w:type="continuationSeparator" w:id="0">
    <w:p w14:paraId="7A6D3481" w14:textId="77777777" w:rsidR="006514B3" w:rsidRDefault="00651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E796551"/>
    <w:multiLevelType w:val="hybridMultilevel"/>
    <w:tmpl w:val="30E40494"/>
    <w:lvl w:ilvl="0" w:tplc="D02CC398">
      <w:start w:val="3"/>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6FC2"/>
    <w:rsid w:val="00080512"/>
    <w:rsid w:val="00090468"/>
    <w:rsid w:val="000B7BCF"/>
    <w:rsid w:val="000C522B"/>
    <w:rsid w:val="000D58AB"/>
    <w:rsid w:val="00145075"/>
    <w:rsid w:val="001741A0"/>
    <w:rsid w:val="00194CD0"/>
    <w:rsid w:val="001B49C9"/>
    <w:rsid w:val="001C68B0"/>
    <w:rsid w:val="001F168B"/>
    <w:rsid w:val="001F7831"/>
    <w:rsid w:val="00204045"/>
    <w:rsid w:val="0022606D"/>
    <w:rsid w:val="002747EC"/>
    <w:rsid w:val="0028325C"/>
    <w:rsid w:val="002855BF"/>
    <w:rsid w:val="002B2867"/>
    <w:rsid w:val="002E2A58"/>
    <w:rsid w:val="002F0D22"/>
    <w:rsid w:val="003172DC"/>
    <w:rsid w:val="00326069"/>
    <w:rsid w:val="0035462D"/>
    <w:rsid w:val="003B40AD"/>
    <w:rsid w:val="003C4E37"/>
    <w:rsid w:val="003E16BE"/>
    <w:rsid w:val="003F4F5B"/>
    <w:rsid w:val="00401855"/>
    <w:rsid w:val="00473B48"/>
    <w:rsid w:val="00477455"/>
    <w:rsid w:val="004D3578"/>
    <w:rsid w:val="004D380D"/>
    <w:rsid w:val="004E213A"/>
    <w:rsid w:val="00503171"/>
    <w:rsid w:val="00506C28"/>
    <w:rsid w:val="00534DA0"/>
    <w:rsid w:val="00543E6C"/>
    <w:rsid w:val="00547C33"/>
    <w:rsid w:val="00565087"/>
    <w:rsid w:val="0056573F"/>
    <w:rsid w:val="005C2FF9"/>
    <w:rsid w:val="00611566"/>
    <w:rsid w:val="00646D99"/>
    <w:rsid w:val="006514B3"/>
    <w:rsid w:val="00656910"/>
    <w:rsid w:val="00673251"/>
    <w:rsid w:val="006C66D8"/>
    <w:rsid w:val="006D1E24"/>
    <w:rsid w:val="006E1417"/>
    <w:rsid w:val="006F6A2C"/>
    <w:rsid w:val="00734A5B"/>
    <w:rsid w:val="00744E76"/>
    <w:rsid w:val="00754ECE"/>
    <w:rsid w:val="00757D40"/>
    <w:rsid w:val="007721B7"/>
    <w:rsid w:val="00781F0F"/>
    <w:rsid w:val="0078727C"/>
    <w:rsid w:val="0079049D"/>
    <w:rsid w:val="007B18D8"/>
    <w:rsid w:val="007C095F"/>
    <w:rsid w:val="008028A4"/>
    <w:rsid w:val="00813245"/>
    <w:rsid w:val="008768CA"/>
    <w:rsid w:val="00877EF9"/>
    <w:rsid w:val="00880559"/>
    <w:rsid w:val="008B5306"/>
    <w:rsid w:val="008F3D09"/>
    <w:rsid w:val="0090271F"/>
    <w:rsid w:val="00902DB9"/>
    <w:rsid w:val="0090466A"/>
    <w:rsid w:val="00936071"/>
    <w:rsid w:val="00940212"/>
    <w:rsid w:val="00942EC2"/>
    <w:rsid w:val="00961B32"/>
    <w:rsid w:val="00974BB0"/>
    <w:rsid w:val="009A0AF3"/>
    <w:rsid w:val="009B07CD"/>
    <w:rsid w:val="009C19E9"/>
    <w:rsid w:val="00A10F02"/>
    <w:rsid w:val="00A204CA"/>
    <w:rsid w:val="00A5035B"/>
    <w:rsid w:val="00A53724"/>
    <w:rsid w:val="00A82346"/>
    <w:rsid w:val="00A9671C"/>
    <w:rsid w:val="00AA1553"/>
    <w:rsid w:val="00B15449"/>
    <w:rsid w:val="00B24530"/>
    <w:rsid w:val="00B47FD1"/>
    <w:rsid w:val="00B516BB"/>
    <w:rsid w:val="00B6187F"/>
    <w:rsid w:val="00B95BFF"/>
    <w:rsid w:val="00BE4CC1"/>
    <w:rsid w:val="00C12B51"/>
    <w:rsid w:val="00C24650"/>
    <w:rsid w:val="00C33079"/>
    <w:rsid w:val="00C5304B"/>
    <w:rsid w:val="00C83A13"/>
    <w:rsid w:val="00C92967"/>
    <w:rsid w:val="00CA3D0C"/>
    <w:rsid w:val="00CA654B"/>
    <w:rsid w:val="00CD4C7B"/>
    <w:rsid w:val="00D738D6"/>
    <w:rsid w:val="00D80795"/>
    <w:rsid w:val="00D87E00"/>
    <w:rsid w:val="00D9134D"/>
    <w:rsid w:val="00D96D11"/>
    <w:rsid w:val="00DA7A03"/>
    <w:rsid w:val="00DB1818"/>
    <w:rsid w:val="00DC309B"/>
    <w:rsid w:val="00DC4DA2"/>
    <w:rsid w:val="00E26A38"/>
    <w:rsid w:val="00E62835"/>
    <w:rsid w:val="00E77645"/>
    <w:rsid w:val="00E83697"/>
    <w:rsid w:val="00E87BCD"/>
    <w:rsid w:val="00E9517E"/>
    <w:rsid w:val="00EC4A25"/>
    <w:rsid w:val="00EF0320"/>
    <w:rsid w:val="00EF218A"/>
    <w:rsid w:val="00EF5764"/>
    <w:rsid w:val="00F025A2"/>
    <w:rsid w:val="00F07388"/>
    <w:rsid w:val="00F2026E"/>
    <w:rsid w:val="00F2210A"/>
    <w:rsid w:val="00F22FF1"/>
    <w:rsid w:val="00F37743"/>
    <w:rsid w:val="00F54A3D"/>
    <w:rsid w:val="00F653B8"/>
    <w:rsid w:val="00F71B89"/>
    <w:rsid w:val="00F7353C"/>
    <w:rsid w:val="00F7533D"/>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F11A6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547C33"/>
    <w:pPr>
      <w:ind w:left="720"/>
      <w:contextualSpacing/>
    </w:pPr>
  </w:style>
  <w:style w:type="table" w:styleId="TableGrid">
    <w:name w:val="Table Grid"/>
    <w:basedOn w:val="TableNormal"/>
    <w:rsid w:val="005C2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F4F5B"/>
    <w:pPr>
      <w:spacing w:after="200"/>
    </w:pPr>
    <w:rPr>
      <w:i/>
      <w:iCs/>
      <w:color w:val="44546A" w:themeColor="text2"/>
      <w:sz w:val="18"/>
      <w:szCs w:val="18"/>
    </w:rPr>
  </w:style>
  <w:style w:type="character" w:customStyle="1" w:styleId="B1Zchn">
    <w:name w:val="B1 Zchn"/>
    <w:basedOn w:val="DefaultParagraphFont"/>
    <w:link w:val="B1"/>
    <w:rsid w:val="00E9517E"/>
    <w:rPr>
      <w:lang w:eastAsia="en-US"/>
    </w:rPr>
  </w:style>
  <w:style w:type="paragraph" w:styleId="BalloonText">
    <w:name w:val="Balloon Text"/>
    <w:basedOn w:val="Normal"/>
    <w:link w:val="BalloonTextChar"/>
    <w:rsid w:val="00E9517E"/>
    <w:pPr>
      <w:spacing w:after="0"/>
    </w:pPr>
    <w:rPr>
      <w:rFonts w:ascii="Segoe UI" w:hAnsi="Segoe UI" w:cs="Segoe UI"/>
      <w:sz w:val="18"/>
      <w:szCs w:val="18"/>
    </w:rPr>
  </w:style>
  <w:style w:type="character" w:customStyle="1" w:styleId="BalloonTextChar">
    <w:name w:val="Balloon Text Char"/>
    <w:basedOn w:val="DefaultParagraphFont"/>
    <w:link w:val="BalloonText"/>
    <w:rsid w:val="00E9517E"/>
    <w:rPr>
      <w:rFonts w:ascii="Segoe UI" w:hAnsi="Segoe UI" w:cs="Segoe UI"/>
      <w:sz w:val="18"/>
      <w:szCs w:val="18"/>
      <w:lang w:eastAsia="en-US"/>
    </w:rPr>
  </w:style>
  <w:style w:type="character" w:styleId="Mention">
    <w:name w:val="Mention"/>
    <w:basedOn w:val="DefaultParagraphFont"/>
    <w:uiPriority w:val="99"/>
    <w:semiHidden/>
    <w:unhideWhenUsed/>
    <w:rsid w:val="00E9517E"/>
    <w:rPr>
      <w:color w:val="2B579A"/>
      <w:shd w:val="clear" w:color="auto" w:fill="E6E6E6"/>
    </w:rPr>
  </w:style>
  <w:style w:type="character" w:styleId="CommentReference">
    <w:name w:val="annotation reference"/>
    <w:basedOn w:val="DefaultParagraphFont"/>
    <w:rsid w:val="00B95BFF"/>
    <w:rPr>
      <w:sz w:val="16"/>
      <w:szCs w:val="16"/>
    </w:rPr>
  </w:style>
  <w:style w:type="paragraph" w:styleId="CommentText">
    <w:name w:val="annotation text"/>
    <w:basedOn w:val="Normal"/>
    <w:link w:val="CommentTextChar"/>
    <w:rsid w:val="00B95BFF"/>
  </w:style>
  <w:style w:type="character" w:customStyle="1" w:styleId="CommentTextChar">
    <w:name w:val="Comment Text Char"/>
    <w:basedOn w:val="DefaultParagraphFont"/>
    <w:link w:val="CommentText"/>
    <w:rsid w:val="00B95BFF"/>
    <w:rPr>
      <w:lang w:eastAsia="en-US"/>
    </w:rPr>
  </w:style>
  <w:style w:type="paragraph" w:styleId="CommentSubject">
    <w:name w:val="annotation subject"/>
    <w:basedOn w:val="CommentText"/>
    <w:next w:val="CommentText"/>
    <w:link w:val="CommentSubjectChar"/>
    <w:rsid w:val="00B95BFF"/>
    <w:rPr>
      <w:b/>
      <w:bCs/>
    </w:rPr>
  </w:style>
  <w:style w:type="character" w:customStyle="1" w:styleId="CommentSubjectChar">
    <w:name w:val="Comment Subject Char"/>
    <w:basedOn w:val="CommentTextChar"/>
    <w:link w:val="CommentSubject"/>
    <w:rsid w:val="00B95BF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DynaReport/23799.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DynaReport/23501.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SP-5AIRPNAIUNRU-859666464-282</_dlc_DocId>
    <_dlc_DocIdUrl xmlns="71c5aaf6-e6ce-465b-b873-5148d2a4c105">
      <Url>https://nokia.sharepoint.com/sites/c5g/e2earch/_layouts/15/DocIdRedir.aspx?ID=SP-5AIRPNAIUNRU-859666464-282</Url>
      <Description>SP-5AIRPNAIUNRU-859666464-282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2.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3.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2C5588F-EEA1-4CC4-BB14-92F3513FC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1B0D5-E494-4269-9D66-8330B6ADC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4</Pages>
  <Words>1012</Words>
  <Characters>8202</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10</cp:revision>
  <dcterms:created xsi:type="dcterms:W3CDTF">2017-05-03T13:29:00Z</dcterms:created>
  <dcterms:modified xsi:type="dcterms:W3CDTF">2017-05-05T15:18:00Z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c4d499c3-ce59-4140-98e3-fda779708f7b</vt:lpwstr>
  </property>
</Properties>
</file>